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5171A63" w14:textId="255CC0A9" w:rsidR="00775F30" w:rsidRDefault="00775F30" w:rsidP="00775F30">
      <w:pPr>
        <w:pStyle w:val="CRCoverPage"/>
        <w:tabs>
          <w:tab w:val="right" w:pos="9639"/>
        </w:tabs>
        <w:spacing w:after="0"/>
        <w:rPr>
          <w:b/>
          <w:i/>
          <w:noProof/>
          <w:sz w:val="28"/>
        </w:rPr>
      </w:pPr>
      <w:r>
        <w:rPr>
          <w:b/>
          <w:noProof/>
          <w:sz w:val="24"/>
        </w:rPr>
        <w:t>3GPP TSG-CT WG4 Meeting #109-e</w:t>
      </w:r>
      <w:r>
        <w:rPr>
          <w:b/>
          <w:i/>
          <w:noProof/>
          <w:sz w:val="28"/>
        </w:rPr>
        <w:tab/>
      </w:r>
      <w:r>
        <w:rPr>
          <w:b/>
          <w:noProof/>
          <w:sz w:val="24"/>
        </w:rPr>
        <w:t>C4-222</w:t>
      </w:r>
      <w:r w:rsidR="000D4B39">
        <w:rPr>
          <w:b/>
          <w:noProof/>
          <w:sz w:val="24"/>
        </w:rPr>
        <w:t>222</w:t>
      </w:r>
    </w:p>
    <w:p w14:paraId="0E874A83" w14:textId="225C1D4F" w:rsidR="000628F9" w:rsidRDefault="00775F30" w:rsidP="00775F30">
      <w:pPr>
        <w:pStyle w:val="CRCoverPage"/>
        <w:outlineLvl w:val="0"/>
        <w:rPr>
          <w:b/>
          <w:noProof/>
          <w:sz w:val="24"/>
        </w:rPr>
      </w:pPr>
      <w:r>
        <w:rPr>
          <w:b/>
          <w:noProof/>
          <w:sz w:val="24"/>
        </w:rPr>
        <w:t>E-Meeting, 06</w:t>
      </w:r>
      <w:r>
        <w:rPr>
          <w:b/>
          <w:noProof/>
          <w:sz w:val="24"/>
          <w:vertAlign w:val="superscript"/>
        </w:rPr>
        <w:t>th</w:t>
      </w:r>
      <w:r>
        <w:rPr>
          <w:b/>
          <w:noProof/>
          <w:sz w:val="24"/>
        </w:rPr>
        <w:t xml:space="preserve"> – 12</w:t>
      </w:r>
      <w:r>
        <w:rPr>
          <w:b/>
          <w:noProof/>
          <w:sz w:val="24"/>
          <w:vertAlign w:val="superscript"/>
        </w:rPr>
        <w:t>th</w:t>
      </w:r>
      <w:r>
        <w:rPr>
          <w:b/>
          <w:noProof/>
          <w:sz w:val="24"/>
        </w:rPr>
        <w:t xml:space="preserve"> April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C30E5F4" w:rsidR="001E41F3" w:rsidRPr="00410371" w:rsidRDefault="000625F6" w:rsidP="00C459B6">
            <w:pPr>
              <w:pStyle w:val="CRCoverPage"/>
              <w:spacing w:after="0"/>
              <w:jc w:val="center"/>
              <w:rPr>
                <w:b/>
                <w:noProof/>
                <w:sz w:val="28"/>
              </w:rPr>
            </w:pPr>
            <w:r>
              <w:rPr>
                <w:b/>
                <w:noProof/>
                <w:sz w:val="28"/>
              </w:rPr>
              <w:t>29.5</w:t>
            </w:r>
            <w:r w:rsidR="00325A9A">
              <w:rPr>
                <w:b/>
                <w:noProof/>
                <w:sz w:val="28"/>
              </w:rPr>
              <w:t>36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8A1825A" w:rsidR="001E41F3" w:rsidRPr="00410371" w:rsidRDefault="000D4B39" w:rsidP="0032436E">
            <w:pPr>
              <w:pStyle w:val="CRCoverPage"/>
              <w:spacing w:after="0"/>
              <w:jc w:val="center"/>
              <w:rPr>
                <w:noProof/>
              </w:rPr>
            </w:pPr>
            <w:r>
              <w:rPr>
                <w:b/>
                <w:noProof/>
                <w:sz w:val="28"/>
              </w:rPr>
              <w:t>0008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FC7F5FE" w:rsidR="001E41F3" w:rsidRPr="00410371" w:rsidRDefault="000625F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E100470" w:rsidR="001E41F3" w:rsidRPr="00410371" w:rsidRDefault="00325A9A" w:rsidP="006E2A9F">
            <w:pPr>
              <w:pStyle w:val="CRCoverPage"/>
              <w:spacing w:after="0"/>
              <w:jc w:val="center"/>
              <w:rPr>
                <w:noProof/>
                <w:sz w:val="28"/>
              </w:rPr>
            </w:pPr>
            <w:r>
              <w:rPr>
                <w:b/>
                <w:noProof/>
                <w:sz w:val="28"/>
              </w:rPr>
              <w:t>17.0</w:t>
            </w:r>
            <w:r w:rsidR="006E2A9F">
              <w:rPr>
                <w:b/>
                <w:noProof/>
                <w:sz w:val="28"/>
              </w:rPr>
              <w:t>.</w:t>
            </w:r>
            <w:r w:rsidR="000625F6">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B25052">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B25052">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97147F0" w:rsidR="00BE05AA" w:rsidRDefault="00633376" w:rsidP="00801571">
            <w:pPr>
              <w:pStyle w:val="CRCoverPage"/>
              <w:spacing w:after="0"/>
              <w:ind w:left="100"/>
              <w:rPr>
                <w:noProof/>
                <w:lang w:eastAsia="zh-CN"/>
              </w:rPr>
            </w:pPr>
            <w:r>
              <w:t>Consumers of NSACF event exposure service</w:t>
            </w:r>
          </w:p>
        </w:tc>
      </w:tr>
      <w:tr w:rsidR="001E41F3" w14:paraId="05C08479" w14:textId="77777777" w:rsidTr="00B25052">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B25052">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8192F83" w:rsidR="001E41F3" w:rsidRDefault="000625F6">
            <w:pPr>
              <w:pStyle w:val="CRCoverPage"/>
              <w:spacing w:after="0"/>
              <w:ind w:left="100"/>
              <w:rPr>
                <w:noProof/>
              </w:rPr>
            </w:pPr>
            <w:r>
              <w:rPr>
                <w:noProof/>
              </w:rPr>
              <w:t>Huawei</w:t>
            </w:r>
          </w:p>
        </w:tc>
      </w:tr>
      <w:tr w:rsidR="001E41F3" w14:paraId="4196B218" w14:textId="77777777" w:rsidTr="00B25052">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B25052">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B25052">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0D69C27" w:rsidR="00A73752" w:rsidRPr="00A73752" w:rsidRDefault="00325A9A" w:rsidP="00A73752">
            <w:pPr>
              <w:pStyle w:val="CRCoverPage"/>
              <w:spacing w:after="0"/>
              <w:ind w:left="100"/>
              <w:rPr>
                <w:rFonts w:cs="Arial"/>
                <w:color w:val="000000"/>
              </w:rPr>
            </w:pPr>
            <w:r>
              <w:rPr>
                <w:rFonts w:cs="Arial"/>
                <w:color w:val="000000"/>
              </w:rPr>
              <w:t>eNA</w:t>
            </w:r>
            <w:r w:rsidR="00D00C67">
              <w:rPr>
                <w:rFonts w:cs="Arial"/>
                <w:color w:val="000000"/>
              </w:rPr>
              <w: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9323445" w:rsidR="001E41F3" w:rsidRDefault="00E42845">
            <w:pPr>
              <w:pStyle w:val="CRCoverPage"/>
              <w:spacing w:after="0"/>
              <w:ind w:left="100"/>
              <w:rPr>
                <w:noProof/>
              </w:rPr>
            </w:pPr>
            <w:r>
              <w:rPr>
                <w:noProof/>
              </w:rPr>
              <w:t>2022-03</w:t>
            </w:r>
            <w:r w:rsidR="000625F6">
              <w:rPr>
                <w:noProof/>
              </w:rPr>
              <w:t>-</w:t>
            </w:r>
            <w:r>
              <w:rPr>
                <w:noProof/>
              </w:rPr>
              <w:t>2</w:t>
            </w:r>
            <w:r w:rsidR="00325A9A">
              <w:rPr>
                <w:noProof/>
              </w:rPr>
              <w:t>4</w:t>
            </w:r>
          </w:p>
        </w:tc>
      </w:tr>
      <w:tr w:rsidR="001E41F3" w14:paraId="690C7843" w14:textId="77777777" w:rsidTr="00B25052">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B25052">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219D1E2" w:rsidR="001E41F3" w:rsidRDefault="00E42845"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BBDFA9A" w:rsidR="001E41F3" w:rsidRDefault="000625F6">
            <w:pPr>
              <w:pStyle w:val="CRCoverPage"/>
              <w:spacing w:after="0"/>
              <w:ind w:left="100"/>
              <w:rPr>
                <w:noProof/>
              </w:rPr>
            </w:pPr>
            <w:r>
              <w:rPr>
                <w:noProof/>
              </w:rPr>
              <w:t>Rel-1</w:t>
            </w:r>
            <w:r w:rsidR="00DD1D97">
              <w:rPr>
                <w:noProof/>
              </w:rPr>
              <w:t>7</w:t>
            </w:r>
          </w:p>
        </w:tc>
      </w:tr>
      <w:tr w:rsidR="001E41F3" w14:paraId="30122F0C" w14:textId="77777777" w:rsidTr="00B25052">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B25052">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4560B" w14:paraId="1256F52C" w14:textId="77777777" w:rsidTr="00B25052">
        <w:tc>
          <w:tcPr>
            <w:tcW w:w="2694" w:type="dxa"/>
            <w:gridSpan w:val="2"/>
            <w:tcBorders>
              <w:top w:val="single" w:sz="4" w:space="0" w:color="auto"/>
              <w:left w:val="single" w:sz="4" w:space="0" w:color="auto"/>
            </w:tcBorders>
          </w:tcPr>
          <w:p w14:paraId="52C87DB0" w14:textId="77777777" w:rsidR="00A4560B" w:rsidRDefault="00A4560B" w:rsidP="00A4560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BD63508" w14:textId="5305C0ED" w:rsidR="00633376" w:rsidRDefault="00633376" w:rsidP="00633376">
            <w:pPr>
              <w:pStyle w:val="CRCoverPage"/>
              <w:spacing w:after="0"/>
              <w:ind w:left="100"/>
              <w:rPr>
                <w:noProof/>
              </w:rPr>
            </w:pPr>
            <w:r>
              <w:rPr>
                <w:noProof/>
              </w:rPr>
              <w:t>As specified in clause 6.3.4</w:t>
            </w:r>
            <w:r w:rsidR="00A43CD4">
              <w:rPr>
                <w:noProof/>
              </w:rPr>
              <w:t xml:space="preserve"> of 3GPP TS 23.288, the</w:t>
            </w:r>
            <w:r>
              <w:rPr>
                <w:noProof/>
              </w:rPr>
              <w:t xml:space="preserve"> NWDAF is the consumer of NSACF event exposure service to collect the number of PDU sessions or UEs of the slices.</w:t>
            </w:r>
          </w:p>
          <w:p w14:paraId="1EC73804" w14:textId="77777777" w:rsidR="00633376" w:rsidRDefault="00633376" w:rsidP="00633376">
            <w:pPr>
              <w:pStyle w:val="CRCoverPage"/>
              <w:spacing w:after="0"/>
              <w:ind w:left="100"/>
              <w:rPr>
                <w:noProof/>
              </w:rPr>
            </w:pPr>
          </w:p>
          <w:p w14:paraId="708AA7DE" w14:textId="4AC034FD" w:rsidR="00A43CD4" w:rsidRPr="00633376" w:rsidRDefault="00633376" w:rsidP="00633376">
            <w:pPr>
              <w:pStyle w:val="CRCoverPage"/>
              <w:spacing w:after="0"/>
              <w:ind w:left="100"/>
              <w:rPr>
                <w:noProof/>
                <w:lang w:eastAsia="zh-CN"/>
              </w:rPr>
            </w:pPr>
            <w:r>
              <w:rPr>
                <w:rFonts w:hint="eastAsia"/>
                <w:noProof/>
                <w:lang w:eastAsia="zh-CN"/>
              </w:rPr>
              <w:t>T</w:t>
            </w:r>
            <w:r>
              <w:rPr>
                <w:noProof/>
                <w:lang w:eastAsia="zh-CN"/>
              </w:rPr>
              <w:t>he definition of the reference model and service shall be updated to support the above scenario.</w:t>
            </w:r>
          </w:p>
        </w:tc>
      </w:tr>
      <w:tr w:rsidR="00A4560B" w14:paraId="4CA74D09" w14:textId="77777777" w:rsidTr="00B25052">
        <w:tc>
          <w:tcPr>
            <w:tcW w:w="2694" w:type="dxa"/>
            <w:gridSpan w:val="2"/>
            <w:tcBorders>
              <w:left w:val="single" w:sz="4" w:space="0" w:color="auto"/>
            </w:tcBorders>
          </w:tcPr>
          <w:p w14:paraId="2D0866D6" w14:textId="77777777" w:rsidR="00A4560B" w:rsidRDefault="00A4560B" w:rsidP="00A4560B">
            <w:pPr>
              <w:pStyle w:val="CRCoverPage"/>
              <w:spacing w:after="0"/>
              <w:rPr>
                <w:b/>
                <w:i/>
                <w:noProof/>
                <w:sz w:val="8"/>
                <w:szCs w:val="8"/>
              </w:rPr>
            </w:pPr>
          </w:p>
        </w:tc>
        <w:tc>
          <w:tcPr>
            <w:tcW w:w="6946" w:type="dxa"/>
            <w:gridSpan w:val="9"/>
            <w:tcBorders>
              <w:right w:val="single" w:sz="4" w:space="0" w:color="auto"/>
            </w:tcBorders>
          </w:tcPr>
          <w:p w14:paraId="365DEF04" w14:textId="77777777" w:rsidR="00A4560B" w:rsidRDefault="00A4560B" w:rsidP="00A4560B">
            <w:pPr>
              <w:pStyle w:val="CRCoverPage"/>
              <w:spacing w:after="0"/>
              <w:rPr>
                <w:noProof/>
                <w:sz w:val="8"/>
                <w:szCs w:val="8"/>
              </w:rPr>
            </w:pPr>
          </w:p>
        </w:tc>
      </w:tr>
      <w:tr w:rsidR="00A4560B" w14:paraId="21016551" w14:textId="77777777" w:rsidTr="00B25052">
        <w:tc>
          <w:tcPr>
            <w:tcW w:w="2694" w:type="dxa"/>
            <w:gridSpan w:val="2"/>
            <w:tcBorders>
              <w:left w:val="single" w:sz="4" w:space="0" w:color="auto"/>
            </w:tcBorders>
          </w:tcPr>
          <w:p w14:paraId="49433147" w14:textId="77777777" w:rsidR="00A4560B" w:rsidRDefault="00A4560B" w:rsidP="00A4560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11B3420" w14:textId="77777777" w:rsidR="00C35FE2" w:rsidRDefault="00875AE9" w:rsidP="00C35FE2">
            <w:pPr>
              <w:pStyle w:val="CRCoverPage"/>
              <w:spacing w:after="0"/>
              <w:ind w:left="100"/>
              <w:rPr>
                <w:noProof/>
                <w:lang w:eastAsia="zh-CN"/>
              </w:rPr>
            </w:pPr>
            <w:r>
              <w:rPr>
                <w:noProof/>
                <w:lang w:eastAsia="zh-CN"/>
              </w:rPr>
              <w:t>Update the reference model to include NWDAF as consumer;</w:t>
            </w:r>
          </w:p>
          <w:p w14:paraId="31C656EC" w14:textId="6EBD292E" w:rsidR="00875AE9" w:rsidRPr="00DE6455" w:rsidRDefault="00875AE9" w:rsidP="00C35FE2">
            <w:pPr>
              <w:pStyle w:val="CRCoverPage"/>
              <w:spacing w:after="0"/>
              <w:ind w:left="100"/>
              <w:rPr>
                <w:noProof/>
                <w:lang w:eastAsia="zh-CN"/>
              </w:rPr>
            </w:pPr>
            <w:r>
              <w:rPr>
                <w:noProof/>
                <w:lang w:eastAsia="zh-CN"/>
              </w:rPr>
              <w:t>Update the service definition of event exposure service to include NWDAF.</w:t>
            </w:r>
          </w:p>
        </w:tc>
      </w:tr>
      <w:tr w:rsidR="00A4560B" w14:paraId="1F886379" w14:textId="77777777" w:rsidTr="00B25052">
        <w:tc>
          <w:tcPr>
            <w:tcW w:w="2694" w:type="dxa"/>
            <w:gridSpan w:val="2"/>
            <w:tcBorders>
              <w:left w:val="single" w:sz="4" w:space="0" w:color="auto"/>
            </w:tcBorders>
          </w:tcPr>
          <w:p w14:paraId="4D989623" w14:textId="77777777" w:rsidR="00A4560B" w:rsidRDefault="00A4560B" w:rsidP="00A4560B">
            <w:pPr>
              <w:pStyle w:val="CRCoverPage"/>
              <w:spacing w:after="0"/>
              <w:rPr>
                <w:b/>
                <w:i/>
                <w:noProof/>
                <w:sz w:val="8"/>
                <w:szCs w:val="8"/>
              </w:rPr>
            </w:pPr>
          </w:p>
        </w:tc>
        <w:tc>
          <w:tcPr>
            <w:tcW w:w="6946" w:type="dxa"/>
            <w:gridSpan w:val="9"/>
            <w:tcBorders>
              <w:right w:val="single" w:sz="4" w:space="0" w:color="auto"/>
            </w:tcBorders>
          </w:tcPr>
          <w:p w14:paraId="71C4A204" w14:textId="77777777" w:rsidR="00A4560B" w:rsidRDefault="00A4560B" w:rsidP="00A4560B">
            <w:pPr>
              <w:pStyle w:val="CRCoverPage"/>
              <w:spacing w:after="0"/>
              <w:rPr>
                <w:noProof/>
                <w:sz w:val="8"/>
                <w:szCs w:val="8"/>
              </w:rPr>
            </w:pPr>
          </w:p>
        </w:tc>
      </w:tr>
      <w:tr w:rsidR="00A4560B" w14:paraId="678D7BF9" w14:textId="77777777" w:rsidTr="00B25052">
        <w:tc>
          <w:tcPr>
            <w:tcW w:w="2694" w:type="dxa"/>
            <w:gridSpan w:val="2"/>
            <w:tcBorders>
              <w:left w:val="single" w:sz="4" w:space="0" w:color="auto"/>
              <w:bottom w:val="single" w:sz="4" w:space="0" w:color="auto"/>
            </w:tcBorders>
          </w:tcPr>
          <w:p w14:paraId="4E5CE1B6" w14:textId="77777777" w:rsidR="00A4560B" w:rsidRDefault="00A4560B" w:rsidP="00A4560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D9CDB59" w:rsidR="00A4560B" w:rsidRDefault="00A73752" w:rsidP="00A4560B">
            <w:pPr>
              <w:pStyle w:val="CRCoverPage"/>
              <w:spacing w:after="0"/>
              <w:ind w:left="100"/>
              <w:rPr>
                <w:noProof/>
                <w:lang w:eastAsia="zh-CN"/>
              </w:rPr>
            </w:pPr>
            <w:r>
              <w:rPr>
                <w:noProof/>
              </w:rPr>
              <w:t>Misalignment with stage2.</w:t>
            </w:r>
          </w:p>
        </w:tc>
      </w:tr>
      <w:tr w:rsidR="00A4560B" w14:paraId="034AF533" w14:textId="77777777" w:rsidTr="00B25052">
        <w:tc>
          <w:tcPr>
            <w:tcW w:w="2694" w:type="dxa"/>
            <w:gridSpan w:val="2"/>
          </w:tcPr>
          <w:p w14:paraId="39D9EB5B" w14:textId="77777777" w:rsidR="00A4560B" w:rsidRDefault="00A4560B" w:rsidP="00A4560B">
            <w:pPr>
              <w:pStyle w:val="CRCoverPage"/>
              <w:spacing w:after="0"/>
              <w:rPr>
                <w:b/>
                <w:i/>
                <w:noProof/>
                <w:sz w:val="8"/>
                <w:szCs w:val="8"/>
              </w:rPr>
            </w:pPr>
          </w:p>
        </w:tc>
        <w:tc>
          <w:tcPr>
            <w:tcW w:w="6946" w:type="dxa"/>
            <w:gridSpan w:val="9"/>
          </w:tcPr>
          <w:p w14:paraId="7826CB1C" w14:textId="77777777" w:rsidR="00A4560B" w:rsidRDefault="00A4560B" w:rsidP="00A4560B">
            <w:pPr>
              <w:pStyle w:val="CRCoverPage"/>
              <w:spacing w:after="0"/>
              <w:rPr>
                <w:noProof/>
                <w:sz w:val="8"/>
                <w:szCs w:val="8"/>
              </w:rPr>
            </w:pPr>
          </w:p>
        </w:tc>
      </w:tr>
      <w:tr w:rsidR="00A4560B" w14:paraId="6A17D7AC" w14:textId="77777777" w:rsidTr="00B25052">
        <w:tc>
          <w:tcPr>
            <w:tcW w:w="2694" w:type="dxa"/>
            <w:gridSpan w:val="2"/>
            <w:tcBorders>
              <w:top w:val="single" w:sz="4" w:space="0" w:color="auto"/>
              <w:left w:val="single" w:sz="4" w:space="0" w:color="auto"/>
            </w:tcBorders>
          </w:tcPr>
          <w:p w14:paraId="6DAD5B19" w14:textId="77777777" w:rsidR="00A4560B" w:rsidRDefault="00A4560B" w:rsidP="00A4560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5109396" w:rsidR="00A4560B" w:rsidRDefault="00875AE9" w:rsidP="00A4560B">
            <w:pPr>
              <w:pStyle w:val="CRCoverPage"/>
              <w:spacing w:after="0"/>
              <w:ind w:left="100"/>
              <w:rPr>
                <w:noProof/>
                <w:lang w:eastAsia="zh-CN"/>
              </w:rPr>
            </w:pPr>
            <w:r>
              <w:rPr>
                <w:rFonts w:hint="eastAsia"/>
                <w:noProof/>
                <w:lang w:eastAsia="zh-CN"/>
              </w:rPr>
              <w:t>4</w:t>
            </w:r>
            <w:r>
              <w:rPr>
                <w:noProof/>
                <w:lang w:eastAsia="zh-CN"/>
              </w:rPr>
              <w:t>.1, 5.1, 5.3.2.2.1, 5.3.2.2.2, 5.3.2.2.3, 5.3.2.2.4, 5.3.2.3.1, 5.3.2.4.1</w:t>
            </w:r>
          </w:p>
        </w:tc>
      </w:tr>
      <w:tr w:rsidR="001E41F3" w14:paraId="56E1E6C3" w14:textId="77777777" w:rsidTr="00B25052">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25052">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25052">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25052">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B25052">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B25052">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B25052">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F90AA60" w:rsidR="001E41F3" w:rsidRDefault="002E2D4C" w:rsidP="00633376">
            <w:pPr>
              <w:pStyle w:val="CRCoverPage"/>
              <w:spacing w:after="0"/>
              <w:ind w:left="100"/>
              <w:rPr>
                <w:noProof/>
                <w:lang w:eastAsia="zh-CN"/>
              </w:rPr>
            </w:pPr>
            <w:r>
              <w:rPr>
                <w:noProof/>
              </w:rPr>
              <w:t>This</w:t>
            </w:r>
            <w:r w:rsidR="00A4560B">
              <w:rPr>
                <w:noProof/>
              </w:rPr>
              <w:t xml:space="preserve"> </w:t>
            </w:r>
            <w:r>
              <w:rPr>
                <w:noProof/>
              </w:rPr>
              <w:t xml:space="preserve">contribution </w:t>
            </w:r>
            <w:r w:rsidR="00633376">
              <w:rPr>
                <w:noProof/>
              </w:rPr>
              <w:t>does not change the OpenAPI</w:t>
            </w:r>
          </w:p>
        </w:tc>
      </w:tr>
      <w:tr w:rsidR="008863B9" w:rsidRPr="008863B9" w14:paraId="45BFE792" w14:textId="77777777" w:rsidTr="00B25052">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B25052">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0D7EB527" w14:textId="77777777" w:rsidR="00E1423E" w:rsidRDefault="00E1423E" w:rsidP="00F15DE3"/>
    <w:p w14:paraId="6B8B5BCF" w14:textId="77777777" w:rsidR="00633376" w:rsidRPr="00127E7B" w:rsidRDefault="00633376" w:rsidP="00633376">
      <w:pPr>
        <w:pStyle w:val="2"/>
        <w:rPr>
          <w:lang w:eastAsia="zh-CN"/>
        </w:rPr>
      </w:pPr>
      <w:bookmarkStart w:id="1" w:name="_Toc93868940"/>
      <w:bookmarkStart w:id="2" w:name="_Toc98501354"/>
      <w:r>
        <w:rPr>
          <w:rFonts w:hint="eastAsia"/>
          <w:lang w:eastAsia="zh-CN"/>
        </w:rPr>
        <w:t>4</w:t>
      </w:r>
      <w:r w:rsidRPr="00127E7B">
        <w:t>.</w:t>
      </w:r>
      <w:r>
        <w:t>1</w:t>
      </w:r>
      <w:r w:rsidRPr="00127E7B">
        <w:tab/>
      </w:r>
      <w:r>
        <w:rPr>
          <w:lang w:eastAsia="zh-CN"/>
        </w:rPr>
        <w:t>General</w:t>
      </w:r>
      <w:bookmarkEnd w:id="1"/>
      <w:bookmarkEnd w:id="2"/>
    </w:p>
    <w:p w14:paraId="5C4E0E68" w14:textId="7D6AEBBF" w:rsidR="00633376" w:rsidRPr="00127E7B" w:rsidRDefault="00633376" w:rsidP="00633376">
      <w:r w:rsidRPr="00127E7B">
        <w:t xml:space="preserve">Within the 5GC, the NSACF offers services to the AMF, SMF </w:t>
      </w:r>
      <w:r>
        <w:t>(or combined SMF+PGW-C)</w:t>
      </w:r>
      <w:ins w:id="3" w:author="Huawei" w:date="2022-03-24T15:30:00Z">
        <w:r w:rsidR="00903E11">
          <w:t>, NWDAF</w:t>
        </w:r>
      </w:ins>
      <w:r>
        <w:t xml:space="preserve"> </w:t>
      </w:r>
      <w:r w:rsidRPr="00127E7B">
        <w:t xml:space="preserve">and NEF via the </w:t>
      </w:r>
      <w:proofErr w:type="spellStart"/>
      <w:r w:rsidRPr="00127E7B">
        <w:t>Nnsacf</w:t>
      </w:r>
      <w:proofErr w:type="spellEnd"/>
      <w:r w:rsidRPr="00127E7B">
        <w:t xml:space="preserve"> service based interface (see 3GPP TS 23.501 [2] and 3GPP TS 23.502 [3]).</w:t>
      </w:r>
    </w:p>
    <w:p w14:paraId="398B8F83" w14:textId="77777777" w:rsidR="00633376" w:rsidRPr="00127E7B" w:rsidRDefault="00633376" w:rsidP="00633376">
      <w:pPr>
        <w:rPr>
          <w:lang w:eastAsia="zh-CN"/>
        </w:rPr>
      </w:pPr>
      <w:r w:rsidRPr="00127E7B">
        <w:t>Figures 4.1 provides the reference model (in service based interface representation and in reference point representation), with focus on the NSACF and the scope of the present specification.</w:t>
      </w:r>
    </w:p>
    <w:p w14:paraId="2118B055" w14:textId="796BC8AF" w:rsidR="00633376" w:rsidRPr="00127E7B" w:rsidRDefault="00633376" w:rsidP="00633376">
      <w:pPr>
        <w:pStyle w:val="TH"/>
        <w:rPr>
          <w:lang w:eastAsia="zh-CN"/>
        </w:rPr>
      </w:pPr>
      <w:del w:id="4" w:author="Huawei" w:date="2022-03-24T15:14:00Z">
        <w:r w:rsidRPr="00127E7B" w:rsidDel="00633376">
          <w:object w:dxaOrig="5805" w:dyaOrig="3345" w14:anchorId="6B8BC18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1.4pt;height:168pt" o:ole="">
              <v:imagedata r:id="rId13" o:title=""/>
            </v:shape>
            <o:OLEObject Type="Embed" ProgID="Visio.Drawing.11" ShapeID="_x0000_i1025" DrawAspect="Content" ObjectID="_1710095250" r:id="rId14"/>
          </w:object>
        </w:r>
      </w:del>
      <w:ins w:id="5" w:author="Huawei" w:date="2022-03-24T15:14:00Z">
        <w:r w:rsidRPr="00127E7B">
          <w:object w:dxaOrig="5798" w:dyaOrig="3337" w14:anchorId="4B31825F">
            <v:shape id="_x0000_i1026" type="#_x0000_t75" style="width:291pt;height:167.65pt" o:ole="">
              <v:imagedata r:id="rId15" o:title=""/>
            </v:shape>
            <o:OLEObject Type="Embed" ProgID="Visio.Drawing.11" ShapeID="_x0000_i1026" DrawAspect="Content" ObjectID="_1710095251" r:id="rId16"/>
          </w:object>
        </w:r>
      </w:ins>
    </w:p>
    <w:p w14:paraId="2EF67348" w14:textId="77777777" w:rsidR="00633376" w:rsidRPr="00127E7B" w:rsidRDefault="00633376" w:rsidP="00633376">
      <w:pPr>
        <w:pStyle w:val="TF"/>
        <w:rPr>
          <w:lang w:eastAsia="zh-CN"/>
        </w:rPr>
      </w:pPr>
      <w:r w:rsidRPr="00127E7B">
        <w:t xml:space="preserve">Figure 4-1: Reference </w:t>
      </w:r>
      <w:r w:rsidRPr="00127E7B">
        <w:rPr>
          <w:lang w:eastAsia="zh-CN"/>
        </w:rPr>
        <w:t>model – NSACF</w:t>
      </w:r>
    </w:p>
    <w:p w14:paraId="3FB16A79" w14:textId="77777777" w:rsidR="00633376" w:rsidRPr="00127E7B" w:rsidRDefault="00633376" w:rsidP="00633376">
      <w:pPr>
        <w:rPr>
          <w:lang w:eastAsia="zh-CN"/>
        </w:rPr>
      </w:pPr>
      <w:r w:rsidRPr="00127E7B">
        <w:t>The functionalities supported by the</w:t>
      </w:r>
      <w:r w:rsidRPr="00127E7B">
        <w:rPr>
          <w:rFonts w:hint="eastAsia"/>
          <w:lang w:eastAsia="zh-CN"/>
        </w:rPr>
        <w:t xml:space="preserve"> </w:t>
      </w:r>
      <w:r w:rsidRPr="00127E7B">
        <w:t>NSACF are listed in clause 6.2.</w:t>
      </w:r>
      <w:r w:rsidRPr="00127E7B">
        <w:rPr>
          <w:lang w:eastAsia="zh-CN"/>
        </w:rPr>
        <w:t>28</w:t>
      </w:r>
      <w:r w:rsidRPr="00127E7B">
        <w:t xml:space="preserve"> of 3GPP TS 23.501 [2].</w:t>
      </w:r>
    </w:p>
    <w:p w14:paraId="144E6B38" w14:textId="77777777" w:rsidR="00633376" w:rsidRPr="00127E7B" w:rsidRDefault="00633376" w:rsidP="00633376">
      <w:r w:rsidRPr="00127E7B">
        <w:rPr>
          <w:rFonts w:hint="eastAsia"/>
          <w:lang w:eastAsia="zh-CN"/>
        </w:rPr>
        <w:t xml:space="preserve">The services and service operations provided by the </w:t>
      </w:r>
      <w:proofErr w:type="spellStart"/>
      <w:r w:rsidRPr="00127E7B">
        <w:rPr>
          <w:rFonts w:hint="eastAsia"/>
          <w:lang w:eastAsia="zh-CN"/>
        </w:rPr>
        <w:t>N</w:t>
      </w:r>
      <w:r w:rsidRPr="00127E7B">
        <w:rPr>
          <w:lang w:eastAsia="zh-CN"/>
        </w:rPr>
        <w:t>nsacf</w:t>
      </w:r>
      <w:proofErr w:type="spellEnd"/>
      <w:r w:rsidRPr="00127E7B">
        <w:rPr>
          <w:rFonts w:hint="eastAsia"/>
          <w:lang w:eastAsia="zh-CN"/>
        </w:rPr>
        <w:t xml:space="preserve"> interface are listed in clause</w:t>
      </w:r>
      <w:r w:rsidRPr="00127E7B">
        <w:rPr>
          <w:lang w:eastAsia="zh-CN"/>
        </w:rPr>
        <w:t> 5.2.21</w:t>
      </w:r>
      <w:r w:rsidRPr="00127E7B">
        <w:rPr>
          <w:rFonts w:hint="eastAsia"/>
          <w:lang w:eastAsia="zh-CN"/>
        </w:rPr>
        <w:t xml:space="preserve"> of 3GPP TS</w:t>
      </w:r>
      <w:r w:rsidRPr="00127E7B">
        <w:rPr>
          <w:lang w:eastAsia="zh-CN"/>
        </w:rPr>
        <w:t> </w:t>
      </w:r>
      <w:r w:rsidRPr="00127E7B">
        <w:rPr>
          <w:rFonts w:hint="eastAsia"/>
          <w:lang w:val="en-US" w:eastAsia="zh-CN"/>
        </w:rPr>
        <w:t>23.502</w:t>
      </w:r>
      <w:r w:rsidRPr="00127E7B">
        <w:rPr>
          <w:lang w:eastAsia="zh-CN"/>
        </w:rPr>
        <w:t> </w:t>
      </w:r>
      <w:r w:rsidRPr="00127E7B">
        <w:rPr>
          <w:rFonts w:hint="eastAsia"/>
          <w:lang w:val="en-US" w:eastAsia="zh-CN"/>
        </w:rPr>
        <w:t>[3].</w:t>
      </w:r>
    </w:p>
    <w:p w14:paraId="1F73ECDB" w14:textId="77777777" w:rsidR="00633376" w:rsidRPr="00127E7B" w:rsidRDefault="00633376" w:rsidP="00633376">
      <w:r w:rsidRPr="00127E7B">
        <w:rPr>
          <w:lang w:val="en-US" w:eastAsia="zh-CN"/>
        </w:rPr>
        <w:t>When the UE connects to EPS and EPS counting is required, it is the combined SMF+PGW-C invokes NSACF services to perform network slice admission control, during PDN connection establishment procedure and PDN connection release procedure, as specified in clause 5.15.11.5 of 3GPP TS 23.501 [2].</w:t>
      </w:r>
    </w:p>
    <w:p w14:paraId="3D525929" w14:textId="77777777" w:rsidR="00633376" w:rsidRPr="00127E7B" w:rsidRDefault="00633376" w:rsidP="00633376">
      <w:pPr>
        <w:pStyle w:val="NO"/>
      </w:pPr>
      <w:r w:rsidRPr="00127E7B">
        <w:t>NOTE:</w:t>
      </w:r>
      <w:r>
        <w:tab/>
        <w:t>A trusted</w:t>
      </w:r>
      <w:r>
        <w:rPr>
          <w:lang w:eastAsia="fr-FR"/>
        </w:rPr>
        <w:t xml:space="preserve"> </w:t>
      </w:r>
      <w:r w:rsidRPr="00127E7B">
        <w:rPr>
          <w:lang w:eastAsia="fr-FR"/>
        </w:rPr>
        <w:t xml:space="preserve">AF can access NSACF services either via NEF to NSACF </w:t>
      </w:r>
      <w:r>
        <w:rPr>
          <w:lang w:eastAsia="fr-FR"/>
        </w:rPr>
        <w:t>or directly to NSACF. An</w:t>
      </w:r>
      <w:r w:rsidRPr="00127E7B">
        <w:rPr>
          <w:lang w:eastAsia="fr-FR"/>
        </w:rPr>
        <w:t xml:space="preserve"> untrusted AF </w:t>
      </w:r>
      <w:r>
        <w:rPr>
          <w:lang w:eastAsia="fr-FR"/>
        </w:rPr>
        <w:t>shall only be allowed to access NSACF services via NEF</w:t>
      </w:r>
      <w:r w:rsidRPr="00127E7B">
        <w:rPr>
          <w:lang w:eastAsia="fr-FR"/>
        </w:rPr>
        <w:t>.</w:t>
      </w:r>
      <w:r>
        <w:rPr>
          <w:lang w:eastAsia="fr-FR"/>
        </w:rPr>
        <w:t xml:space="preserve"> </w:t>
      </w:r>
      <w:r w:rsidRPr="00706BD9">
        <w:rPr>
          <w:lang w:eastAsia="fr-FR"/>
        </w:rPr>
        <w:t>If multiple NSACFs are deployed in the network and the</w:t>
      </w:r>
      <w:r>
        <w:rPr>
          <w:lang w:eastAsia="fr-FR"/>
        </w:rPr>
        <w:t xml:space="preserve"> </w:t>
      </w:r>
      <w:r w:rsidRPr="00706BD9">
        <w:rPr>
          <w:lang w:eastAsia="fr-FR"/>
        </w:rPr>
        <w:t>trusted</w:t>
      </w:r>
      <w:r>
        <w:rPr>
          <w:lang w:eastAsia="fr-FR"/>
        </w:rPr>
        <w:t xml:space="preserve"> </w:t>
      </w:r>
      <w:r w:rsidRPr="00706BD9">
        <w:rPr>
          <w:lang w:eastAsia="fr-FR"/>
        </w:rPr>
        <w:t>AF is interested in the aggregated report, then the</w:t>
      </w:r>
      <w:r>
        <w:rPr>
          <w:lang w:eastAsia="fr-FR"/>
        </w:rPr>
        <w:t xml:space="preserve"> </w:t>
      </w:r>
      <w:r w:rsidRPr="00706BD9">
        <w:rPr>
          <w:lang w:eastAsia="fr-FR"/>
        </w:rPr>
        <w:t>trusted</w:t>
      </w:r>
      <w:r>
        <w:rPr>
          <w:lang w:eastAsia="fr-FR"/>
        </w:rPr>
        <w:t xml:space="preserve"> </w:t>
      </w:r>
      <w:r w:rsidRPr="00706BD9">
        <w:rPr>
          <w:lang w:eastAsia="fr-FR"/>
        </w:rPr>
        <w:t>AF collects the report from NEF, instead of contacting multiple NSACFs directly.</w:t>
      </w:r>
    </w:p>
    <w:p w14:paraId="0CB8A4B9" w14:textId="77777777" w:rsidR="003F73CF" w:rsidRPr="00633376" w:rsidRDefault="003F73CF" w:rsidP="003F73CF"/>
    <w:p w14:paraId="6366C877" w14:textId="72A8072B" w:rsidR="00C35FE2" w:rsidRPr="006B5418" w:rsidRDefault="00C35FE2" w:rsidP="00C35FE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1D5D55A" w14:textId="77777777" w:rsidR="00C35FE2" w:rsidRDefault="00C35FE2" w:rsidP="00154425"/>
    <w:p w14:paraId="76BC666D" w14:textId="77777777" w:rsidR="00633376" w:rsidRPr="00127E7B" w:rsidRDefault="00633376" w:rsidP="00633376">
      <w:pPr>
        <w:pStyle w:val="2"/>
      </w:pPr>
      <w:bookmarkStart w:id="6" w:name="_Toc510696586"/>
      <w:bookmarkStart w:id="7" w:name="_Toc35971378"/>
      <w:bookmarkStart w:id="8" w:name="_Toc70325094"/>
      <w:bookmarkStart w:id="9" w:name="_Toc81226652"/>
      <w:bookmarkStart w:id="10" w:name="_Toc93868943"/>
      <w:bookmarkStart w:id="11" w:name="_Toc98501357"/>
      <w:r w:rsidRPr="00127E7B">
        <w:lastRenderedPageBreak/>
        <w:t>5.1</w:t>
      </w:r>
      <w:r w:rsidRPr="00127E7B">
        <w:tab/>
        <w:t>Introduction</w:t>
      </w:r>
      <w:bookmarkEnd w:id="6"/>
      <w:bookmarkEnd w:id="7"/>
      <w:bookmarkEnd w:id="8"/>
      <w:bookmarkEnd w:id="9"/>
      <w:bookmarkEnd w:id="10"/>
      <w:bookmarkEnd w:id="11"/>
    </w:p>
    <w:p w14:paraId="34B251F8" w14:textId="77777777" w:rsidR="00633376" w:rsidRPr="00127E7B" w:rsidRDefault="00633376" w:rsidP="00633376">
      <w:pPr>
        <w:rPr>
          <w:lang w:val="en-US"/>
        </w:rPr>
      </w:pPr>
      <w:r w:rsidRPr="00127E7B">
        <w:rPr>
          <w:lang w:val="en-US"/>
        </w:rPr>
        <w:t>The NSACF supports the following services.</w:t>
      </w:r>
    </w:p>
    <w:p w14:paraId="37FF6000" w14:textId="77777777" w:rsidR="00633376" w:rsidRPr="00127E7B" w:rsidRDefault="00633376" w:rsidP="00633376">
      <w:pPr>
        <w:pStyle w:val="TH"/>
      </w:pPr>
      <w:r w:rsidRPr="00127E7B">
        <w:t>Table 5.1-1: NF Services provided by NSACF</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18"/>
        <w:gridCol w:w="5245"/>
        <w:gridCol w:w="2126"/>
      </w:tblGrid>
      <w:tr w:rsidR="00633376" w:rsidRPr="00127E7B" w14:paraId="41B18993" w14:textId="77777777" w:rsidTr="00307FA6">
        <w:trPr>
          <w:cantSplit/>
          <w:trHeight w:val="241"/>
          <w:tblHeader/>
        </w:trPr>
        <w:tc>
          <w:tcPr>
            <w:tcW w:w="2518" w:type="dxa"/>
          </w:tcPr>
          <w:p w14:paraId="5B12AFB9" w14:textId="77777777" w:rsidR="00633376" w:rsidRPr="00127E7B" w:rsidRDefault="00633376" w:rsidP="00307FA6">
            <w:pPr>
              <w:pStyle w:val="TAH"/>
            </w:pPr>
            <w:r w:rsidRPr="00127E7B">
              <w:t>Service Name</w:t>
            </w:r>
          </w:p>
        </w:tc>
        <w:tc>
          <w:tcPr>
            <w:tcW w:w="5245" w:type="dxa"/>
          </w:tcPr>
          <w:p w14:paraId="76EC303C" w14:textId="77777777" w:rsidR="00633376" w:rsidRPr="00127E7B" w:rsidRDefault="00633376" w:rsidP="00307FA6">
            <w:pPr>
              <w:pStyle w:val="TAH"/>
            </w:pPr>
            <w:r w:rsidRPr="00127E7B">
              <w:t>Description</w:t>
            </w:r>
          </w:p>
        </w:tc>
        <w:tc>
          <w:tcPr>
            <w:tcW w:w="2126" w:type="dxa"/>
          </w:tcPr>
          <w:p w14:paraId="5E035A71" w14:textId="77777777" w:rsidR="00633376" w:rsidRPr="00127E7B" w:rsidRDefault="00633376" w:rsidP="00307FA6">
            <w:pPr>
              <w:pStyle w:val="TAH"/>
            </w:pPr>
            <w:r w:rsidRPr="00127E7B">
              <w:t>Example</w:t>
            </w:r>
            <w:r w:rsidRPr="00127E7B" w:rsidDel="00121273">
              <w:t xml:space="preserve"> </w:t>
            </w:r>
            <w:r w:rsidRPr="00127E7B">
              <w:t>Consumer</w:t>
            </w:r>
          </w:p>
        </w:tc>
      </w:tr>
      <w:tr w:rsidR="00633376" w:rsidRPr="00127E7B" w14:paraId="6C504329" w14:textId="77777777" w:rsidTr="00307FA6">
        <w:trPr>
          <w:cantSplit/>
          <w:trHeight w:val="241"/>
        </w:trPr>
        <w:tc>
          <w:tcPr>
            <w:tcW w:w="2518" w:type="dxa"/>
          </w:tcPr>
          <w:p w14:paraId="52F7B527" w14:textId="77777777" w:rsidR="00633376" w:rsidRPr="00127E7B" w:rsidRDefault="00633376" w:rsidP="00307FA6">
            <w:pPr>
              <w:pStyle w:val="TAL"/>
              <w:rPr>
                <w:lang w:eastAsia="zh-CN"/>
              </w:rPr>
            </w:pPr>
            <w:proofErr w:type="spellStart"/>
            <w:r w:rsidRPr="00127E7B">
              <w:rPr>
                <w:lang w:eastAsia="zh-CN"/>
              </w:rPr>
              <w:t>Nnsacf_NSAC</w:t>
            </w:r>
            <w:proofErr w:type="spellEnd"/>
          </w:p>
        </w:tc>
        <w:tc>
          <w:tcPr>
            <w:tcW w:w="5245" w:type="dxa"/>
          </w:tcPr>
          <w:p w14:paraId="03ED7077" w14:textId="77777777" w:rsidR="00633376" w:rsidRPr="00127E7B" w:rsidRDefault="00633376" w:rsidP="00307FA6">
            <w:pPr>
              <w:pStyle w:val="TAL"/>
              <w:rPr>
                <w:lang w:eastAsia="zh-CN"/>
              </w:rPr>
            </w:pPr>
            <w:r w:rsidRPr="00127E7B">
              <w:rPr>
                <w:lang w:eastAsia="zh-CN"/>
              </w:rPr>
              <w:t xml:space="preserve">This service allows NF service consumer (e.g. AMF) to request NSACF to perform </w:t>
            </w:r>
            <w:r w:rsidRPr="00127E7B">
              <w:rPr>
                <w:rFonts w:hint="eastAsia"/>
                <w:lang w:eastAsia="zh-CN"/>
              </w:rPr>
              <w:t xml:space="preserve">per slice </w:t>
            </w:r>
            <w:r w:rsidRPr="00127E7B">
              <w:rPr>
                <w:lang w:eastAsia="zh-CN"/>
              </w:rPr>
              <w:t>admission control</w:t>
            </w:r>
            <w:r w:rsidRPr="00127E7B">
              <w:rPr>
                <w:rFonts w:hint="eastAsia"/>
                <w:lang w:eastAsia="zh-CN"/>
              </w:rPr>
              <w:t xml:space="preserve"> for the number of UEs</w:t>
            </w:r>
            <w:r w:rsidRPr="00127E7B">
              <w:rPr>
                <w:lang w:eastAsia="zh-CN"/>
              </w:rPr>
              <w:t xml:space="preserve"> / PDU sessions.</w:t>
            </w:r>
          </w:p>
        </w:tc>
        <w:tc>
          <w:tcPr>
            <w:tcW w:w="2126" w:type="dxa"/>
          </w:tcPr>
          <w:p w14:paraId="470029CC" w14:textId="77777777" w:rsidR="00633376" w:rsidRPr="00127E7B" w:rsidRDefault="00633376" w:rsidP="00307FA6">
            <w:pPr>
              <w:pStyle w:val="TAC"/>
              <w:rPr>
                <w:lang w:eastAsia="zh-CN"/>
              </w:rPr>
            </w:pPr>
            <w:r w:rsidRPr="00127E7B">
              <w:rPr>
                <w:lang w:eastAsia="zh-CN"/>
              </w:rPr>
              <w:t>AMF, SMF</w:t>
            </w:r>
          </w:p>
        </w:tc>
      </w:tr>
      <w:tr w:rsidR="00633376" w:rsidRPr="00127E7B" w14:paraId="574A31F8" w14:textId="77777777" w:rsidTr="00307FA6">
        <w:trPr>
          <w:cantSplit/>
          <w:trHeight w:val="241"/>
        </w:trPr>
        <w:tc>
          <w:tcPr>
            <w:tcW w:w="2518" w:type="dxa"/>
          </w:tcPr>
          <w:p w14:paraId="5E2D63BE" w14:textId="77777777" w:rsidR="00633376" w:rsidRPr="00127E7B" w:rsidRDefault="00633376" w:rsidP="00307FA6">
            <w:pPr>
              <w:pStyle w:val="TAL"/>
              <w:rPr>
                <w:lang w:eastAsia="zh-CN"/>
              </w:rPr>
            </w:pPr>
            <w:proofErr w:type="spellStart"/>
            <w:r w:rsidRPr="00127E7B">
              <w:rPr>
                <w:lang w:eastAsia="zh-CN"/>
              </w:rPr>
              <w:t>Nnsacf_SliceEventExposure</w:t>
            </w:r>
            <w:proofErr w:type="spellEnd"/>
          </w:p>
        </w:tc>
        <w:tc>
          <w:tcPr>
            <w:tcW w:w="5245" w:type="dxa"/>
          </w:tcPr>
          <w:p w14:paraId="0E5866F0" w14:textId="77777777" w:rsidR="00633376" w:rsidRPr="00127E7B" w:rsidRDefault="00633376" w:rsidP="00307FA6">
            <w:pPr>
              <w:pStyle w:val="TAL"/>
              <w:rPr>
                <w:lang w:eastAsia="zh-CN"/>
              </w:rPr>
            </w:pPr>
            <w:r w:rsidRPr="00127E7B">
              <w:rPr>
                <w:lang w:eastAsia="zh-CN"/>
              </w:rPr>
              <w:t xml:space="preserve">This service </w:t>
            </w:r>
            <w:r w:rsidRPr="00127E7B">
              <w:t xml:space="preserve">provide event based notifications to the </w:t>
            </w:r>
            <w:r>
              <w:t xml:space="preserve">NF service </w:t>
            </w:r>
            <w:r w:rsidRPr="00127E7B">
              <w:t>consumer related to the number of UEs registered to a network slice or the number of PDU Sessions established to a network slice</w:t>
            </w:r>
            <w:r w:rsidRPr="00127E7B">
              <w:rPr>
                <w:lang w:eastAsia="zh-CN"/>
              </w:rPr>
              <w:t>.</w:t>
            </w:r>
          </w:p>
        </w:tc>
        <w:tc>
          <w:tcPr>
            <w:tcW w:w="2126" w:type="dxa"/>
          </w:tcPr>
          <w:p w14:paraId="7071C2C7" w14:textId="145364D8" w:rsidR="00633376" w:rsidRPr="00127E7B" w:rsidRDefault="00633376" w:rsidP="00307FA6">
            <w:pPr>
              <w:pStyle w:val="TAC"/>
              <w:rPr>
                <w:lang w:eastAsia="zh-CN"/>
              </w:rPr>
            </w:pPr>
            <w:r w:rsidRPr="00127E7B">
              <w:rPr>
                <w:lang w:eastAsia="zh-CN"/>
              </w:rPr>
              <w:t>NEF, AF</w:t>
            </w:r>
            <w:ins w:id="12" w:author="Huawei" w:date="2022-03-24T15:16:00Z">
              <w:r>
                <w:rPr>
                  <w:lang w:eastAsia="zh-CN"/>
                </w:rPr>
                <w:t>, NWDAF</w:t>
              </w:r>
            </w:ins>
          </w:p>
        </w:tc>
      </w:tr>
    </w:tbl>
    <w:p w14:paraId="546BE3AA" w14:textId="77777777" w:rsidR="00633376" w:rsidRPr="00127E7B" w:rsidRDefault="00633376" w:rsidP="00633376">
      <w:pPr>
        <w:rPr>
          <w:lang w:val="en-US"/>
        </w:rPr>
      </w:pPr>
    </w:p>
    <w:p w14:paraId="4A09D22A" w14:textId="77777777" w:rsidR="00633376" w:rsidRPr="00127E7B" w:rsidRDefault="00633376" w:rsidP="00633376">
      <w:r w:rsidRPr="00127E7B">
        <w:t>Table 5.1-2 summarizes the corresponding APIs defined for this specification.</w:t>
      </w:r>
    </w:p>
    <w:p w14:paraId="75D07430" w14:textId="77777777" w:rsidR="00633376" w:rsidRPr="00127E7B" w:rsidRDefault="00633376" w:rsidP="00633376">
      <w:pPr>
        <w:pStyle w:val="TH"/>
      </w:pPr>
      <w:r w:rsidRPr="00127E7B">
        <w:t>Table 5.1-2: API Descriptions</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851"/>
        <w:gridCol w:w="1701"/>
        <w:gridCol w:w="3402"/>
        <w:gridCol w:w="1276"/>
        <w:gridCol w:w="850"/>
      </w:tblGrid>
      <w:tr w:rsidR="00633376" w:rsidRPr="00127E7B" w14:paraId="64C8760A" w14:textId="77777777" w:rsidTr="00307FA6">
        <w:tc>
          <w:tcPr>
            <w:tcW w:w="1809" w:type="dxa"/>
            <w:shd w:val="clear" w:color="auto" w:fill="auto"/>
          </w:tcPr>
          <w:p w14:paraId="59065AF5" w14:textId="77777777" w:rsidR="00633376" w:rsidRPr="00127E7B" w:rsidRDefault="00633376" w:rsidP="00307FA6">
            <w:pPr>
              <w:pStyle w:val="TAH"/>
            </w:pPr>
            <w:r w:rsidRPr="0069125A">
              <w:t>Service Name</w:t>
            </w:r>
          </w:p>
        </w:tc>
        <w:tc>
          <w:tcPr>
            <w:tcW w:w="851" w:type="dxa"/>
            <w:shd w:val="clear" w:color="auto" w:fill="auto"/>
          </w:tcPr>
          <w:p w14:paraId="63DC5D37" w14:textId="77777777" w:rsidR="00633376" w:rsidRPr="00127E7B" w:rsidRDefault="00633376" w:rsidP="00307FA6">
            <w:pPr>
              <w:pStyle w:val="TAH"/>
            </w:pPr>
            <w:r w:rsidRPr="0069125A">
              <w:t>Clause</w:t>
            </w:r>
          </w:p>
        </w:tc>
        <w:tc>
          <w:tcPr>
            <w:tcW w:w="1701" w:type="dxa"/>
            <w:shd w:val="clear" w:color="auto" w:fill="auto"/>
          </w:tcPr>
          <w:p w14:paraId="17F0FC9F" w14:textId="77777777" w:rsidR="00633376" w:rsidRPr="00127E7B" w:rsidRDefault="00633376" w:rsidP="00307FA6">
            <w:pPr>
              <w:pStyle w:val="TAH"/>
            </w:pPr>
            <w:r w:rsidRPr="0069125A">
              <w:t>Description</w:t>
            </w:r>
          </w:p>
        </w:tc>
        <w:tc>
          <w:tcPr>
            <w:tcW w:w="3402" w:type="dxa"/>
            <w:shd w:val="clear" w:color="auto" w:fill="auto"/>
          </w:tcPr>
          <w:p w14:paraId="131819FC" w14:textId="77777777" w:rsidR="00633376" w:rsidRPr="00127E7B" w:rsidRDefault="00633376" w:rsidP="00307FA6">
            <w:pPr>
              <w:pStyle w:val="TAH"/>
            </w:pPr>
            <w:proofErr w:type="spellStart"/>
            <w:r w:rsidRPr="0069125A">
              <w:t>OpenAPI</w:t>
            </w:r>
            <w:proofErr w:type="spellEnd"/>
            <w:r w:rsidRPr="0069125A">
              <w:t xml:space="preserve"> Specification File</w:t>
            </w:r>
          </w:p>
        </w:tc>
        <w:tc>
          <w:tcPr>
            <w:tcW w:w="1276" w:type="dxa"/>
            <w:shd w:val="clear" w:color="auto" w:fill="auto"/>
          </w:tcPr>
          <w:p w14:paraId="1EA99132" w14:textId="77777777" w:rsidR="00633376" w:rsidRPr="00127E7B" w:rsidRDefault="00633376" w:rsidP="00307FA6">
            <w:pPr>
              <w:pStyle w:val="TAH"/>
            </w:pPr>
            <w:proofErr w:type="spellStart"/>
            <w:r w:rsidRPr="0069125A">
              <w:t>apiName</w:t>
            </w:r>
            <w:proofErr w:type="spellEnd"/>
          </w:p>
        </w:tc>
        <w:tc>
          <w:tcPr>
            <w:tcW w:w="850" w:type="dxa"/>
            <w:shd w:val="clear" w:color="auto" w:fill="auto"/>
          </w:tcPr>
          <w:p w14:paraId="6A33EAED" w14:textId="77777777" w:rsidR="00633376" w:rsidRPr="00127E7B" w:rsidRDefault="00633376" w:rsidP="00307FA6">
            <w:pPr>
              <w:pStyle w:val="TAH"/>
            </w:pPr>
            <w:r w:rsidRPr="001773FF">
              <w:t>Annex</w:t>
            </w:r>
          </w:p>
        </w:tc>
      </w:tr>
      <w:tr w:rsidR="00633376" w:rsidRPr="00127E7B" w14:paraId="37983431" w14:textId="77777777" w:rsidTr="00307FA6">
        <w:tc>
          <w:tcPr>
            <w:tcW w:w="1809" w:type="dxa"/>
            <w:shd w:val="clear" w:color="auto" w:fill="auto"/>
          </w:tcPr>
          <w:p w14:paraId="796545B4" w14:textId="77777777" w:rsidR="00633376" w:rsidRPr="00127E7B" w:rsidRDefault="00633376" w:rsidP="00307FA6">
            <w:pPr>
              <w:pStyle w:val="TAL"/>
              <w:rPr>
                <w:lang w:eastAsia="zh-CN"/>
              </w:rPr>
            </w:pPr>
            <w:proofErr w:type="spellStart"/>
            <w:r w:rsidRPr="0069125A">
              <w:t>Nnsacf_NSAC</w:t>
            </w:r>
            <w:proofErr w:type="spellEnd"/>
          </w:p>
        </w:tc>
        <w:tc>
          <w:tcPr>
            <w:tcW w:w="851" w:type="dxa"/>
            <w:shd w:val="clear" w:color="auto" w:fill="auto"/>
          </w:tcPr>
          <w:p w14:paraId="3D30160F" w14:textId="77777777" w:rsidR="00633376" w:rsidRPr="00127E7B" w:rsidRDefault="00633376" w:rsidP="00307FA6">
            <w:pPr>
              <w:pStyle w:val="TAL"/>
            </w:pPr>
            <w:r w:rsidRPr="0069125A">
              <w:t>6.1</w:t>
            </w:r>
          </w:p>
        </w:tc>
        <w:tc>
          <w:tcPr>
            <w:tcW w:w="1701" w:type="dxa"/>
            <w:shd w:val="clear" w:color="auto" w:fill="auto"/>
          </w:tcPr>
          <w:p w14:paraId="78CB071A" w14:textId="77777777" w:rsidR="00633376" w:rsidRPr="00127E7B" w:rsidRDefault="00633376" w:rsidP="00307FA6">
            <w:pPr>
              <w:pStyle w:val="TAL"/>
              <w:rPr>
                <w:lang w:eastAsia="zh-CN"/>
              </w:rPr>
            </w:pPr>
            <w:r w:rsidRPr="0069125A">
              <w:rPr>
                <w:rFonts w:hint="eastAsia"/>
              </w:rPr>
              <w:t>per slice a</w:t>
            </w:r>
            <w:r w:rsidRPr="0069125A">
              <w:t xml:space="preserve">dmission </w:t>
            </w:r>
            <w:r w:rsidRPr="0069125A">
              <w:rPr>
                <w:rFonts w:hint="eastAsia"/>
              </w:rPr>
              <w:t>c</w:t>
            </w:r>
            <w:r w:rsidRPr="0069125A">
              <w:t>ontrol service</w:t>
            </w:r>
            <w:r w:rsidRPr="0069125A">
              <w:rPr>
                <w:rFonts w:hint="eastAsia"/>
              </w:rPr>
              <w:t xml:space="preserve"> </w:t>
            </w:r>
            <w:r w:rsidRPr="0069125A">
              <w:t>to control</w:t>
            </w:r>
            <w:r w:rsidRPr="0069125A">
              <w:rPr>
                <w:rFonts w:hint="eastAsia"/>
              </w:rPr>
              <w:t xml:space="preserve"> the number of UEs</w:t>
            </w:r>
            <w:r w:rsidRPr="0069125A">
              <w:t xml:space="preserve"> / PDU sessions</w:t>
            </w:r>
          </w:p>
        </w:tc>
        <w:tc>
          <w:tcPr>
            <w:tcW w:w="3402" w:type="dxa"/>
            <w:shd w:val="clear" w:color="auto" w:fill="auto"/>
          </w:tcPr>
          <w:p w14:paraId="1FDC5F7E" w14:textId="77777777" w:rsidR="00633376" w:rsidRPr="00127E7B" w:rsidRDefault="00633376" w:rsidP="00307FA6">
            <w:pPr>
              <w:pStyle w:val="TAL"/>
            </w:pPr>
            <w:r w:rsidRPr="0069125A">
              <w:t>TS29536_Nnsacf_NSAC.yaml</w:t>
            </w:r>
          </w:p>
        </w:tc>
        <w:tc>
          <w:tcPr>
            <w:tcW w:w="1276" w:type="dxa"/>
            <w:shd w:val="clear" w:color="auto" w:fill="auto"/>
          </w:tcPr>
          <w:p w14:paraId="64481FBD" w14:textId="77777777" w:rsidR="00633376" w:rsidRPr="00127E7B" w:rsidRDefault="00633376" w:rsidP="00307FA6">
            <w:pPr>
              <w:pStyle w:val="TAL"/>
              <w:rPr>
                <w:lang w:eastAsia="zh-CN"/>
              </w:rPr>
            </w:pPr>
            <w:proofErr w:type="spellStart"/>
            <w:r w:rsidRPr="0069125A">
              <w:t>nnsacf-nsac</w:t>
            </w:r>
            <w:proofErr w:type="spellEnd"/>
          </w:p>
        </w:tc>
        <w:tc>
          <w:tcPr>
            <w:tcW w:w="850" w:type="dxa"/>
            <w:shd w:val="clear" w:color="auto" w:fill="auto"/>
          </w:tcPr>
          <w:p w14:paraId="3DF693FD" w14:textId="77777777" w:rsidR="00633376" w:rsidRPr="00127E7B" w:rsidRDefault="00633376" w:rsidP="00307FA6">
            <w:pPr>
              <w:pStyle w:val="TAC"/>
            </w:pPr>
            <w:r w:rsidRPr="001773FF">
              <w:t>A.2</w:t>
            </w:r>
          </w:p>
        </w:tc>
      </w:tr>
      <w:tr w:rsidR="00633376" w:rsidRPr="00127E7B" w14:paraId="70540B77" w14:textId="77777777" w:rsidTr="00307FA6">
        <w:tc>
          <w:tcPr>
            <w:tcW w:w="1809" w:type="dxa"/>
            <w:shd w:val="clear" w:color="auto" w:fill="auto"/>
          </w:tcPr>
          <w:p w14:paraId="65170920" w14:textId="77777777" w:rsidR="00633376" w:rsidRPr="00127E7B" w:rsidRDefault="00633376" w:rsidP="00307FA6">
            <w:pPr>
              <w:pStyle w:val="TAL"/>
            </w:pPr>
            <w:proofErr w:type="spellStart"/>
            <w:r w:rsidRPr="0069125A">
              <w:t>Nnsacf_SliceEventExposure</w:t>
            </w:r>
            <w:proofErr w:type="spellEnd"/>
          </w:p>
        </w:tc>
        <w:tc>
          <w:tcPr>
            <w:tcW w:w="851" w:type="dxa"/>
            <w:shd w:val="clear" w:color="auto" w:fill="auto"/>
          </w:tcPr>
          <w:p w14:paraId="3FC5FBD9" w14:textId="77777777" w:rsidR="00633376" w:rsidRPr="00127E7B" w:rsidRDefault="00633376" w:rsidP="00307FA6">
            <w:pPr>
              <w:pStyle w:val="TAL"/>
            </w:pPr>
            <w:r w:rsidRPr="0069125A">
              <w:rPr>
                <w:rFonts w:hint="eastAsia"/>
              </w:rPr>
              <w:t>6</w:t>
            </w:r>
            <w:r w:rsidRPr="0069125A">
              <w:t>.2</w:t>
            </w:r>
          </w:p>
        </w:tc>
        <w:tc>
          <w:tcPr>
            <w:tcW w:w="1701" w:type="dxa"/>
            <w:shd w:val="clear" w:color="auto" w:fill="auto"/>
          </w:tcPr>
          <w:p w14:paraId="295B8AE7" w14:textId="77777777" w:rsidR="00633376" w:rsidRPr="00127E7B" w:rsidRDefault="00633376" w:rsidP="00307FA6">
            <w:pPr>
              <w:pStyle w:val="TAL"/>
              <w:rPr>
                <w:lang w:eastAsia="zh-CN"/>
              </w:rPr>
            </w:pPr>
            <w:r w:rsidRPr="0069125A">
              <w:t>Slice related event subscription and notification</w:t>
            </w:r>
          </w:p>
        </w:tc>
        <w:tc>
          <w:tcPr>
            <w:tcW w:w="3402" w:type="dxa"/>
            <w:shd w:val="clear" w:color="auto" w:fill="auto"/>
          </w:tcPr>
          <w:p w14:paraId="37EC75F1" w14:textId="77777777" w:rsidR="00633376" w:rsidRPr="00127E7B" w:rsidRDefault="00633376" w:rsidP="00307FA6">
            <w:pPr>
              <w:pStyle w:val="TAL"/>
            </w:pPr>
            <w:r w:rsidRPr="0069125A">
              <w:t>TS29536_</w:t>
            </w:r>
            <w:r w:rsidRPr="0069125A">
              <w:rPr>
                <w:rFonts w:hint="eastAsia"/>
              </w:rPr>
              <w:t>N</w:t>
            </w:r>
            <w:r w:rsidRPr="0069125A">
              <w:t>nsacf_SliceEventExposure.yaml</w:t>
            </w:r>
          </w:p>
        </w:tc>
        <w:tc>
          <w:tcPr>
            <w:tcW w:w="1276" w:type="dxa"/>
            <w:shd w:val="clear" w:color="auto" w:fill="auto"/>
          </w:tcPr>
          <w:p w14:paraId="057576F8" w14:textId="77777777" w:rsidR="00633376" w:rsidRPr="00127E7B" w:rsidRDefault="00633376" w:rsidP="00307FA6">
            <w:pPr>
              <w:pStyle w:val="TAL"/>
            </w:pPr>
            <w:proofErr w:type="spellStart"/>
            <w:r w:rsidRPr="0069125A">
              <w:t>nnsacf</w:t>
            </w:r>
            <w:proofErr w:type="spellEnd"/>
            <w:r w:rsidRPr="0069125A">
              <w:t>-slice</w:t>
            </w:r>
            <w:r w:rsidRPr="0069125A">
              <w:rPr>
                <w:rFonts w:hint="eastAsia"/>
              </w:rPr>
              <w:t>-</w:t>
            </w:r>
            <w:proofErr w:type="spellStart"/>
            <w:r w:rsidRPr="0069125A">
              <w:t>ee</w:t>
            </w:r>
            <w:proofErr w:type="spellEnd"/>
          </w:p>
        </w:tc>
        <w:tc>
          <w:tcPr>
            <w:tcW w:w="850" w:type="dxa"/>
            <w:shd w:val="clear" w:color="auto" w:fill="auto"/>
          </w:tcPr>
          <w:p w14:paraId="0661C876" w14:textId="77777777" w:rsidR="00633376" w:rsidRPr="00127E7B" w:rsidRDefault="00633376" w:rsidP="00307FA6">
            <w:pPr>
              <w:pStyle w:val="TAC"/>
            </w:pPr>
            <w:r w:rsidRPr="001773FF">
              <w:rPr>
                <w:rFonts w:hint="eastAsia"/>
              </w:rPr>
              <w:t>A</w:t>
            </w:r>
            <w:r w:rsidRPr="001773FF">
              <w:t>.3</w:t>
            </w:r>
          </w:p>
        </w:tc>
      </w:tr>
    </w:tbl>
    <w:p w14:paraId="6348C1B3" w14:textId="77777777" w:rsidR="00633376" w:rsidRPr="00127E7B" w:rsidRDefault="00633376" w:rsidP="00633376"/>
    <w:p w14:paraId="68620A27" w14:textId="77777777" w:rsidR="00031CB6" w:rsidRPr="006B5418" w:rsidRDefault="00031CB6" w:rsidP="00031CB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C84C9A1" w14:textId="77777777" w:rsidR="00031CB6" w:rsidRDefault="00031CB6" w:rsidP="00154425"/>
    <w:p w14:paraId="4AC0A51A" w14:textId="77777777" w:rsidR="00E967E7" w:rsidRPr="00127E7B" w:rsidRDefault="00E967E7" w:rsidP="00E967E7">
      <w:pPr>
        <w:pStyle w:val="5"/>
      </w:pPr>
      <w:bookmarkStart w:id="13" w:name="_Toc98501376"/>
      <w:r w:rsidRPr="00127E7B">
        <w:t>5.</w:t>
      </w:r>
      <w:r w:rsidRPr="00127E7B">
        <w:rPr>
          <w:lang w:eastAsia="zh-CN"/>
        </w:rPr>
        <w:t>3</w:t>
      </w:r>
      <w:r w:rsidRPr="00127E7B">
        <w:t>.2.2.1</w:t>
      </w:r>
      <w:r w:rsidRPr="00127E7B">
        <w:tab/>
        <w:t>General</w:t>
      </w:r>
      <w:bookmarkEnd w:id="13"/>
    </w:p>
    <w:p w14:paraId="5B8ABA53" w14:textId="494615D1" w:rsidR="00E967E7" w:rsidRPr="00127E7B" w:rsidRDefault="00E967E7" w:rsidP="00E967E7">
      <w:r w:rsidRPr="00127E7B">
        <w:t>This service operation is used by the consumer NF (e.g. NEF</w:t>
      </w:r>
      <w:del w:id="14" w:author="Huawei" w:date="2022-03-24T15:21:00Z">
        <w:r w:rsidRPr="00127E7B" w:rsidDel="00E967E7">
          <w:delText xml:space="preserve"> or</w:delText>
        </w:r>
      </w:del>
      <w:ins w:id="15" w:author="Huawei" w:date="2022-03-24T15:21:00Z">
        <w:r>
          <w:t>,</w:t>
        </w:r>
      </w:ins>
      <w:r w:rsidRPr="00127E7B">
        <w:t xml:space="preserve"> AF</w:t>
      </w:r>
      <w:ins w:id="16" w:author="Huawei" w:date="2022-03-24T15:21:00Z">
        <w:r>
          <w:t>, or NWDAF</w:t>
        </w:r>
      </w:ins>
      <w:r w:rsidRPr="00127E7B">
        <w:t>) to subscribe or modify a subscription with the NSACF for event based notifications of the number of UEs registered to a network slice or the number of PDU Sessions established to a network slice.</w:t>
      </w:r>
    </w:p>
    <w:p w14:paraId="2A1A1F76" w14:textId="77777777" w:rsidR="00CE0DC7" w:rsidRDefault="00CE0DC7" w:rsidP="00CE0DC7">
      <w:pPr>
        <w:pStyle w:val="PL"/>
        <w:overflowPunct w:val="0"/>
        <w:autoSpaceDE w:val="0"/>
        <w:autoSpaceDN w:val="0"/>
        <w:adjustRightInd w:val="0"/>
        <w:textAlignment w:val="baseline"/>
        <w:rPr>
          <w:lang w:eastAsia="en-GB"/>
        </w:rPr>
      </w:pPr>
    </w:p>
    <w:p w14:paraId="07C537BE" w14:textId="35D74E5B" w:rsidR="00C35FE2" w:rsidRPr="006B5418" w:rsidRDefault="00C35FE2" w:rsidP="00C35FE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2E7F596" w14:textId="77777777" w:rsidR="00C35FE2" w:rsidRDefault="00C35FE2" w:rsidP="00154425"/>
    <w:p w14:paraId="16FC7B46" w14:textId="77777777" w:rsidR="00E967E7" w:rsidRPr="00127E7B" w:rsidRDefault="00E967E7" w:rsidP="00E967E7">
      <w:pPr>
        <w:pStyle w:val="5"/>
        <w:rPr>
          <w:lang w:eastAsia="zh-CN"/>
        </w:rPr>
      </w:pPr>
      <w:bookmarkStart w:id="17" w:name="_Toc98501377"/>
      <w:r w:rsidRPr="00127E7B">
        <w:t>5.</w:t>
      </w:r>
      <w:r w:rsidRPr="00127E7B">
        <w:rPr>
          <w:lang w:eastAsia="zh-CN"/>
        </w:rPr>
        <w:t>3</w:t>
      </w:r>
      <w:r w:rsidRPr="00127E7B">
        <w:t>.2.2.2</w:t>
      </w:r>
      <w:r w:rsidRPr="00127E7B">
        <w:tab/>
        <w:t>Creation of a subscription</w:t>
      </w:r>
      <w:bookmarkEnd w:id="17"/>
    </w:p>
    <w:p w14:paraId="6F11ECF1" w14:textId="6896A3A9" w:rsidR="00E967E7" w:rsidRPr="00127E7B" w:rsidRDefault="00E967E7" w:rsidP="00E967E7">
      <w:pPr>
        <w:rPr>
          <w:rFonts w:eastAsia="宋体"/>
          <w:lang w:eastAsia="ko-KR"/>
        </w:rPr>
      </w:pPr>
      <w:r w:rsidRPr="00127E7B">
        <w:rPr>
          <w:rFonts w:eastAsia="宋体"/>
        </w:rPr>
        <w:t>The Subscribe service operation is invoked by a NF Service Consumer (e.g. NEF</w:t>
      </w:r>
      <w:ins w:id="18" w:author="Huawei" w:date="2022-03-24T15:21:00Z">
        <w:r>
          <w:t>,</w:t>
        </w:r>
      </w:ins>
      <w:del w:id="19" w:author="Huawei" w:date="2022-03-24T15:21:00Z">
        <w:r w:rsidRPr="00127E7B" w:rsidDel="00E967E7">
          <w:delText xml:space="preserve"> or</w:delText>
        </w:r>
      </w:del>
      <w:r w:rsidRPr="00127E7B">
        <w:t xml:space="preserve"> AF</w:t>
      </w:r>
      <w:ins w:id="20" w:author="Huawei" w:date="2022-03-24T15:21:00Z">
        <w:r>
          <w:t>, or NWDAF</w:t>
        </w:r>
      </w:ins>
      <w:r w:rsidRPr="00127E7B">
        <w:rPr>
          <w:rFonts w:eastAsia="宋体"/>
        </w:rPr>
        <w:t>) towards the NSACF</w:t>
      </w:r>
      <w:r w:rsidRPr="00127E7B">
        <w:rPr>
          <w:rFonts w:eastAsia="宋体" w:hint="eastAsia"/>
          <w:lang w:eastAsia="ko-KR"/>
        </w:rPr>
        <w:t xml:space="preserve">, </w:t>
      </w:r>
      <w:r w:rsidRPr="00127E7B">
        <w:rPr>
          <w:rFonts w:eastAsia="宋体"/>
        </w:rPr>
        <w:t xml:space="preserve">when it needs to create a subscription to monitor </w:t>
      </w:r>
      <w:r>
        <w:rPr>
          <w:rFonts w:eastAsia="宋体"/>
        </w:rPr>
        <w:t>the</w:t>
      </w:r>
      <w:r w:rsidRPr="00127E7B">
        <w:rPr>
          <w:rFonts w:eastAsia="宋体"/>
        </w:rPr>
        <w:t xml:space="preserve"> event relevant to the NSACF.</w:t>
      </w:r>
    </w:p>
    <w:p w14:paraId="1DBBC274" w14:textId="77777777" w:rsidR="00E967E7" w:rsidRPr="00127E7B" w:rsidRDefault="00E967E7" w:rsidP="00E967E7">
      <w:pPr>
        <w:rPr>
          <w:rFonts w:eastAsia="宋体"/>
        </w:rPr>
      </w:pPr>
      <w:r w:rsidRPr="00127E7B">
        <w:rPr>
          <w:rFonts w:eastAsia="宋体"/>
        </w:rPr>
        <w:t>The NF Service Consumer shall request to create a new subscription by using HTTP method POST with URI of the subscriptions collection, see clause 6.2.3.1.</w:t>
      </w:r>
    </w:p>
    <w:p w14:paraId="471F9B01" w14:textId="77777777" w:rsidR="00E967E7" w:rsidRPr="00127E7B" w:rsidRDefault="00E967E7" w:rsidP="00E967E7">
      <w:pPr>
        <w:rPr>
          <w:rFonts w:eastAsia="Malgun Gothic"/>
          <w:lang w:eastAsia="ko-KR"/>
        </w:rPr>
      </w:pPr>
      <w:r w:rsidRPr="00127E7B">
        <w:rPr>
          <w:rFonts w:eastAsia="宋体"/>
        </w:rPr>
        <w:t xml:space="preserve">The NF Service Consumer shall </w:t>
      </w:r>
      <w:r w:rsidRPr="00127E7B">
        <w:rPr>
          <w:rFonts w:eastAsia="宋体" w:hint="eastAsia"/>
          <w:lang w:eastAsia="ko-KR"/>
        </w:rPr>
        <w:t xml:space="preserve">include </w:t>
      </w:r>
      <w:r w:rsidRPr="00127E7B">
        <w:rPr>
          <w:rFonts w:eastAsia="宋体"/>
          <w:lang w:eastAsia="ko-KR"/>
        </w:rPr>
        <w:t>the following information in the HTTP message body:</w:t>
      </w:r>
    </w:p>
    <w:p w14:paraId="228A5E6A" w14:textId="77777777" w:rsidR="00E967E7" w:rsidRPr="00127E7B" w:rsidRDefault="00E967E7" w:rsidP="00E967E7">
      <w:pPr>
        <w:pStyle w:val="B1"/>
        <w:rPr>
          <w:rFonts w:eastAsia="宋体"/>
          <w:lang w:val="en-US"/>
        </w:rPr>
      </w:pPr>
      <w:r w:rsidRPr="0069125A">
        <w:rPr>
          <w:rFonts w:eastAsia="宋体"/>
        </w:rPr>
        <w:t>-</w:t>
      </w:r>
      <w:r w:rsidRPr="0069125A">
        <w:rPr>
          <w:rFonts w:eastAsia="宋体"/>
        </w:rPr>
        <w:tab/>
        <w:t>NF ID, indicates the identity of the network function instance initiating the subscription;</w:t>
      </w:r>
    </w:p>
    <w:p w14:paraId="3154D54F" w14:textId="77777777" w:rsidR="00E967E7" w:rsidRPr="00127E7B" w:rsidRDefault="00E967E7" w:rsidP="00E967E7">
      <w:pPr>
        <w:pStyle w:val="B1"/>
        <w:rPr>
          <w:rFonts w:eastAsia="宋体"/>
        </w:rPr>
      </w:pPr>
      <w:r w:rsidRPr="0069125A">
        <w:rPr>
          <w:rFonts w:eastAsia="宋体"/>
        </w:rPr>
        <w:t>-</w:t>
      </w:r>
      <w:r w:rsidRPr="0069125A">
        <w:rPr>
          <w:rFonts w:eastAsia="宋体"/>
        </w:rPr>
        <w:tab/>
        <w:t>Notification URI, indicates the address to deliver the event notifications generated by the subscription;</w:t>
      </w:r>
    </w:p>
    <w:p w14:paraId="1E881882" w14:textId="77777777" w:rsidR="00E967E7" w:rsidRPr="00127E7B" w:rsidRDefault="00E967E7" w:rsidP="00E967E7">
      <w:pPr>
        <w:pStyle w:val="B1"/>
        <w:rPr>
          <w:rFonts w:eastAsia="宋体"/>
        </w:rPr>
      </w:pPr>
      <w:r w:rsidRPr="0069125A">
        <w:rPr>
          <w:rFonts w:eastAsia="宋体"/>
        </w:rPr>
        <w:t>-</w:t>
      </w:r>
      <w:r w:rsidRPr="0069125A">
        <w:rPr>
          <w:rFonts w:eastAsia="宋体"/>
        </w:rPr>
        <w:tab/>
        <w:t>Notification Correlation ID, indicates the correlation identity to be carried in the event notifications, the value of this IE shall be unique per subscription for a given NF service consumer receiving the notification;</w:t>
      </w:r>
    </w:p>
    <w:p w14:paraId="662100C6" w14:textId="77777777" w:rsidR="00E967E7" w:rsidRPr="00127E7B" w:rsidRDefault="00E967E7" w:rsidP="00E967E7">
      <w:pPr>
        <w:pStyle w:val="B1"/>
        <w:rPr>
          <w:rFonts w:eastAsia="宋体"/>
          <w:lang w:val="en-US"/>
        </w:rPr>
      </w:pPr>
      <w:r w:rsidRPr="0069125A">
        <w:rPr>
          <w:rFonts w:eastAsia="宋体"/>
        </w:rPr>
        <w:lastRenderedPageBreak/>
        <w:t>-</w:t>
      </w:r>
      <w:r w:rsidRPr="0069125A">
        <w:rPr>
          <w:rFonts w:eastAsia="宋体"/>
        </w:rPr>
        <w:tab/>
        <w:t>SAC Event Type, defines whether to notify the number of UEs registered with a network slice or the number of PDU Sessions established on a network slice;</w:t>
      </w:r>
    </w:p>
    <w:p w14:paraId="1B27AC0F" w14:textId="77777777" w:rsidR="00E967E7" w:rsidRPr="00127E7B" w:rsidRDefault="00E967E7" w:rsidP="00E967E7">
      <w:pPr>
        <w:pStyle w:val="B1"/>
        <w:rPr>
          <w:rFonts w:eastAsia="宋体"/>
          <w:lang w:eastAsia="zh-CN"/>
        </w:rPr>
      </w:pPr>
      <w:r w:rsidRPr="0069125A">
        <w:rPr>
          <w:rFonts w:eastAsia="宋体"/>
        </w:rPr>
        <w:t>-</w:t>
      </w:r>
      <w:r w:rsidRPr="0069125A">
        <w:rPr>
          <w:rFonts w:eastAsia="宋体"/>
        </w:rPr>
        <w:tab/>
        <w:t>Event Filter, indicate the S-NSSAI(s) in serving PLMN and/or mapped S-NSSAI(s) in home PLMN to be monitored and reported.</w:t>
      </w:r>
    </w:p>
    <w:p w14:paraId="5C008627" w14:textId="77777777" w:rsidR="00E967E7" w:rsidRPr="00127E7B" w:rsidRDefault="00E967E7" w:rsidP="00E967E7">
      <w:pPr>
        <w:pStyle w:val="B1"/>
        <w:rPr>
          <w:rFonts w:eastAsia="宋体"/>
        </w:rPr>
      </w:pPr>
      <w:r w:rsidRPr="0069125A">
        <w:rPr>
          <w:rFonts w:eastAsia="宋体"/>
        </w:rPr>
        <w:t>-</w:t>
      </w:r>
      <w:r w:rsidRPr="0069125A">
        <w:rPr>
          <w:rFonts w:eastAsia="宋体"/>
        </w:rPr>
        <w:tab/>
        <w:t>SAC Event Report Triggers, defines whether the notification is threshold triggered (e.g. the notification is triggered when the current number of UEs or PDU Sessions with a network slice reaches a defined threshold value) or the notification is periodic triggered (e.g. the notification is triggered at expiry of a periodic timer).</w:t>
      </w:r>
    </w:p>
    <w:p w14:paraId="1B2763AE" w14:textId="77777777" w:rsidR="00E967E7" w:rsidRPr="00127E7B" w:rsidRDefault="00E967E7" w:rsidP="00E967E7">
      <w:pPr>
        <w:pStyle w:val="B1"/>
        <w:rPr>
          <w:rFonts w:eastAsia="宋体"/>
        </w:rPr>
      </w:pPr>
      <w:r w:rsidRPr="0069125A">
        <w:rPr>
          <w:rFonts w:eastAsia="宋体"/>
        </w:rPr>
        <w:t>-</w:t>
      </w:r>
      <w:r w:rsidRPr="0069125A">
        <w:rPr>
          <w:rFonts w:eastAsia="宋体"/>
        </w:rPr>
        <w:tab/>
        <w:t>Notification threshold if the SAC Event Report Triggers is threshold triggered, defines a numeric value or a percentage of the maximum number of the UEs or PDU Sessions per network slice;</w:t>
      </w:r>
    </w:p>
    <w:p w14:paraId="5127D810" w14:textId="77777777" w:rsidR="00E967E7" w:rsidRPr="00127E7B" w:rsidRDefault="00E967E7" w:rsidP="00E967E7">
      <w:pPr>
        <w:pStyle w:val="B1"/>
        <w:rPr>
          <w:rFonts w:eastAsia="宋体"/>
          <w:lang w:val="en-US"/>
        </w:rPr>
      </w:pPr>
      <w:r w:rsidRPr="0069125A">
        <w:rPr>
          <w:rFonts w:eastAsia="宋体"/>
        </w:rPr>
        <w:t>-</w:t>
      </w:r>
      <w:r w:rsidRPr="0069125A">
        <w:rPr>
          <w:rFonts w:eastAsia="宋体"/>
        </w:rPr>
        <w:tab/>
        <w:t>Notification periodicity if the SAC Event Report Triggers is periodic triggered, defines the time between the notification periodicity.</w:t>
      </w:r>
    </w:p>
    <w:p w14:paraId="0098AD17" w14:textId="77777777" w:rsidR="00E967E7" w:rsidRPr="00127E7B" w:rsidRDefault="00E967E7" w:rsidP="00E967E7">
      <w:pPr>
        <w:pStyle w:val="TH"/>
        <w:rPr>
          <w:lang w:eastAsia="ko-KR"/>
        </w:rPr>
      </w:pPr>
      <w:r w:rsidRPr="00127E7B">
        <w:object w:dxaOrig="8714" w:dyaOrig="2144" w14:anchorId="65BCCC74">
          <v:shape id="_x0000_i1027" type="#_x0000_t75" style="width:438.4pt;height:108pt" o:ole="">
            <v:imagedata r:id="rId17" o:title=""/>
          </v:shape>
          <o:OLEObject Type="Embed" ProgID="Visio.Drawing.11" ShapeID="_x0000_i1027" DrawAspect="Content" ObjectID="_1710095252" r:id="rId18"/>
        </w:object>
      </w:r>
    </w:p>
    <w:p w14:paraId="7C350592" w14:textId="77777777" w:rsidR="00E967E7" w:rsidRPr="00127E7B" w:rsidRDefault="00E967E7" w:rsidP="00E967E7">
      <w:pPr>
        <w:pStyle w:val="TF"/>
      </w:pPr>
      <w:r w:rsidRPr="00127E7B">
        <w:rPr>
          <w:lang w:eastAsia="ko-KR"/>
        </w:rPr>
        <w:t>Figure 5.</w:t>
      </w:r>
      <w:r w:rsidRPr="00127E7B">
        <w:rPr>
          <w:rFonts w:hint="eastAsia"/>
          <w:lang w:eastAsia="zh-CN"/>
        </w:rPr>
        <w:t>4</w:t>
      </w:r>
      <w:r w:rsidRPr="00127E7B">
        <w:rPr>
          <w:lang w:eastAsia="ko-KR"/>
        </w:rPr>
        <w:t>.2.2.2-1 Subscribe for Creation</w:t>
      </w:r>
    </w:p>
    <w:p w14:paraId="1923B76A" w14:textId="641A8DD6" w:rsidR="00E967E7" w:rsidRPr="00127E7B" w:rsidRDefault="00E967E7" w:rsidP="00E967E7">
      <w:pPr>
        <w:pStyle w:val="B1"/>
        <w:rPr>
          <w:rFonts w:eastAsia="宋体"/>
        </w:rPr>
      </w:pPr>
      <w:r w:rsidRPr="0069125A">
        <w:rPr>
          <w:rFonts w:eastAsia="宋体"/>
        </w:rPr>
        <w:t>1.</w:t>
      </w:r>
      <w:r w:rsidRPr="0069125A">
        <w:rPr>
          <w:rFonts w:eastAsia="宋体"/>
        </w:rPr>
        <w:tab/>
        <w:t>The NF Service Consumer (e.g. NEF</w:t>
      </w:r>
      <w:ins w:id="21" w:author="Huawei" w:date="2022-03-24T15:23:00Z">
        <w:r>
          <w:rPr>
            <w:rFonts w:eastAsia="宋体"/>
          </w:rPr>
          <w:t>,</w:t>
        </w:r>
      </w:ins>
      <w:del w:id="22" w:author="Huawei" w:date="2022-03-24T15:23:00Z">
        <w:r w:rsidRPr="0069125A" w:rsidDel="00E967E7">
          <w:rPr>
            <w:rFonts w:eastAsia="宋体"/>
          </w:rPr>
          <w:delText xml:space="preserve"> or</w:delText>
        </w:r>
      </w:del>
      <w:r w:rsidRPr="0069125A">
        <w:rPr>
          <w:rFonts w:eastAsia="宋体"/>
        </w:rPr>
        <w:t xml:space="preserve"> AF</w:t>
      </w:r>
      <w:ins w:id="23" w:author="Huawei" w:date="2022-03-24T15:23:00Z">
        <w:r>
          <w:rPr>
            <w:rFonts w:eastAsia="宋体"/>
          </w:rPr>
          <w:t>, or NWDAF</w:t>
        </w:r>
      </w:ins>
      <w:r w:rsidRPr="0069125A">
        <w:rPr>
          <w:rFonts w:eastAsia="宋体"/>
        </w:rPr>
        <w:t>) shall send a POST request to create a subscription resource in the NSACF. The payload body of the POST request shall contain a representation of the individual subscription resource to be created. The request may contain an expiry time, suggested by the NF Service Consumer, representing the time up to which the subscription is desired to be kept active and the time after which the subscribed event(s) shall stop generating report.</w:t>
      </w:r>
    </w:p>
    <w:p w14:paraId="0A4028D0" w14:textId="77777777" w:rsidR="00E967E7" w:rsidRPr="00127E7B" w:rsidRDefault="00E967E7" w:rsidP="00E967E7">
      <w:pPr>
        <w:pStyle w:val="B1"/>
        <w:rPr>
          <w:rFonts w:eastAsia="宋体"/>
        </w:rPr>
      </w:pPr>
      <w:r w:rsidRPr="0069125A">
        <w:rPr>
          <w:rFonts w:eastAsia="宋体"/>
        </w:rPr>
        <w:t>2a.</w:t>
      </w:r>
      <w:r w:rsidRPr="0069125A">
        <w:rPr>
          <w:rFonts w:eastAsia="宋体"/>
        </w:rPr>
        <w:tab/>
      </w:r>
      <w:proofErr w:type="gramStart"/>
      <w:r w:rsidRPr="0069125A">
        <w:rPr>
          <w:rFonts w:eastAsia="宋体"/>
        </w:rPr>
        <w:t>On</w:t>
      </w:r>
      <w:proofErr w:type="gramEnd"/>
      <w:r w:rsidRPr="0069125A">
        <w:rPr>
          <w:rFonts w:eastAsia="宋体"/>
        </w:rPr>
        <w:t xml:space="preserve"> success, the request is accepted, the NSACF shall include a HTTP Location header to provide the location of a newly created resource (subscription) together with the status code 201 indicating the requested resource is created in the response message.</w:t>
      </w:r>
    </w:p>
    <w:p w14:paraId="5A6A7C18" w14:textId="77777777" w:rsidR="00E967E7" w:rsidRPr="00127E7B" w:rsidRDefault="00E967E7" w:rsidP="00E967E7">
      <w:pPr>
        <w:pStyle w:val="B1"/>
        <w:rPr>
          <w:rFonts w:eastAsia="宋体"/>
        </w:rPr>
      </w:pPr>
      <w:r w:rsidRPr="0069125A">
        <w:rPr>
          <w:rFonts w:eastAsia="宋体"/>
        </w:rPr>
        <w:tab/>
        <w:t>The response, based on operator policy and taking into account the expiry time included in the request, may contain the expiry time, as determined by the NSACF, after which the subscription becomes invalid. Once the subscription expires, if the NF Service Consumer wants to keep receiving notifications, it shall create a new subscription in the NSACF. The NSACF shall not provide the same expiry time for many subscriptions in order to avoid all of them expiring and recreating the subscription at the same time. If the expiry time is not included in the response, the NF Service Consumer shall consider the subscription to be valid without an expiry time.</w:t>
      </w:r>
    </w:p>
    <w:p w14:paraId="422777F7" w14:textId="77777777" w:rsidR="00E967E7" w:rsidRPr="00127E7B" w:rsidRDefault="00E967E7" w:rsidP="00E967E7">
      <w:pPr>
        <w:pStyle w:val="B1"/>
        <w:rPr>
          <w:rFonts w:eastAsia="宋体"/>
        </w:rPr>
      </w:pPr>
      <w:r w:rsidRPr="0069125A">
        <w:rPr>
          <w:rFonts w:eastAsia="宋体"/>
        </w:rPr>
        <w:tab/>
        <w:t xml:space="preserve">If the </w:t>
      </w:r>
      <w:proofErr w:type="spellStart"/>
      <w:r w:rsidRPr="0069125A">
        <w:rPr>
          <w:rFonts w:eastAsia="宋体"/>
        </w:rPr>
        <w:t>immediateFlag</w:t>
      </w:r>
      <w:proofErr w:type="spellEnd"/>
      <w:r w:rsidRPr="0069125A">
        <w:rPr>
          <w:rFonts w:eastAsia="宋体"/>
        </w:rPr>
        <w:t xml:space="preserve"> attribute is set to "true" in the request message, the NSACF shall include the current number of UEs or PDU Sessions per network slice in the response immediately.</w:t>
      </w:r>
    </w:p>
    <w:p w14:paraId="7F321100" w14:textId="77777777" w:rsidR="00E967E7" w:rsidRPr="00127E7B" w:rsidRDefault="00E967E7" w:rsidP="00E967E7">
      <w:pPr>
        <w:pStyle w:val="B1"/>
        <w:rPr>
          <w:rFonts w:eastAsia="宋体"/>
        </w:rPr>
      </w:pPr>
      <w:r w:rsidRPr="0069125A">
        <w:rPr>
          <w:rFonts w:eastAsia="宋体"/>
        </w:rPr>
        <w:t>2b.</w:t>
      </w:r>
      <w:r w:rsidRPr="0069125A">
        <w:rPr>
          <w:rFonts w:eastAsia="宋体"/>
        </w:rPr>
        <w:tab/>
      </w:r>
      <w:proofErr w:type="gramStart"/>
      <w:r w:rsidRPr="0069125A">
        <w:rPr>
          <w:rFonts w:eastAsia="宋体"/>
        </w:rPr>
        <w:t>On</w:t>
      </w:r>
      <w:proofErr w:type="gramEnd"/>
      <w:r w:rsidRPr="0069125A">
        <w:rPr>
          <w:rFonts w:eastAsia="宋体"/>
        </w:rPr>
        <w:t xml:space="preserve"> failure, the appropriate HTTP status code (e.g. "403 Forbidden") shall be returned.</w:t>
      </w:r>
    </w:p>
    <w:p w14:paraId="3EC317C6" w14:textId="77777777" w:rsidR="00E967E7" w:rsidRPr="00127E7B" w:rsidRDefault="00E967E7" w:rsidP="00E967E7">
      <w:pPr>
        <w:pStyle w:val="B1"/>
        <w:rPr>
          <w:lang w:val="en-US" w:eastAsia="zh-CN"/>
        </w:rPr>
      </w:pPr>
      <w:r w:rsidRPr="00127E7B">
        <w:rPr>
          <w:rFonts w:hint="eastAsia"/>
          <w:lang w:eastAsia="zh-CN"/>
        </w:rPr>
        <w:tab/>
        <w:t xml:space="preserve">A </w:t>
      </w:r>
      <w:proofErr w:type="spellStart"/>
      <w:r w:rsidRPr="00127E7B">
        <w:rPr>
          <w:rFonts w:hint="eastAsia"/>
          <w:lang w:eastAsia="zh-CN"/>
        </w:rPr>
        <w:t>ProblemDetails</w:t>
      </w:r>
      <w:proofErr w:type="spellEnd"/>
      <w:r w:rsidRPr="00127E7B">
        <w:rPr>
          <w:rFonts w:hint="eastAsia"/>
          <w:lang w:eastAsia="zh-CN"/>
        </w:rPr>
        <w:t xml:space="preserve"> IE shall be included in the payload body of P</w:t>
      </w:r>
      <w:r w:rsidRPr="00127E7B">
        <w:rPr>
          <w:lang w:eastAsia="zh-CN"/>
        </w:rPr>
        <w:t>OS</w:t>
      </w:r>
      <w:r w:rsidRPr="00127E7B">
        <w:rPr>
          <w:rFonts w:hint="eastAsia"/>
          <w:lang w:eastAsia="zh-CN"/>
        </w:rPr>
        <w:t xml:space="preserve">T response, with the </w:t>
      </w:r>
      <w:r w:rsidRPr="00127E7B">
        <w:rPr>
          <w:lang w:eastAsia="zh-CN"/>
        </w:rPr>
        <w:t>"</w:t>
      </w:r>
      <w:r w:rsidRPr="00127E7B">
        <w:rPr>
          <w:rFonts w:hint="eastAsia"/>
          <w:lang w:eastAsia="zh-CN"/>
        </w:rPr>
        <w:t>cause</w:t>
      </w:r>
      <w:r w:rsidRPr="00127E7B">
        <w:rPr>
          <w:lang w:eastAsia="zh-CN"/>
        </w:rPr>
        <w:t>"</w:t>
      </w:r>
      <w:r w:rsidRPr="00127E7B">
        <w:rPr>
          <w:rFonts w:hint="eastAsia"/>
          <w:lang w:eastAsia="zh-CN"/>
        </w:rPr>
        <w:t xml:space="preserve"> attribute of </w:t>
      </w:r>
      <w:proofErr w:type="spellStart"/>
      <w:r w:rsidRPr="00127E7B">
        <w:rPr>
          <w:rFonts w:hint="eastAsia"/>
          <w:lang w:eastAsia="zh-CN"/>
        </w:rPr>
        <w:t>ProblemDetails</w:t>
      </w:r>
      <w:proofErr w:type="spellEnd"/>
      <w:r w:rsidRPr="00127E7B">
        <w:rPr>
          <w:rFonts w:hint="eastAsia"/>
          <w:lang w:eastAsia="zh-CN"/>
        </w:rPr>
        <w:t xml:space="preserve"> set to </w:t>
      </w:r>
      <w:r w:rsidRPr="00127E7B">
        <w:rPr>
          <w:lang w:eastAsia="zh-CN"/>
        </w:rPr>
        <w:t>application</w:t>
      </w:r>
      <w:r w:rsidRPr="00127E7B">
        <w:rPr>
          <w:rFonts w:hint="eastAsia"/>
          <w:lang w:eastAsia="zh-CN"/>
        </w:rPr>
        <w:t xml:space="preserve"> error codes specified in table </w:t>
      </w:r>
      <w:r w:rsidRPr="00127E7B">
        <w:t>6.2.3.2.3.1-3</w:t>
      </w:r>
      <w:r w:rsidRPr="00127E7B">
        <w:rPr>
          <w:rFonts w:hint="eastAsia"/>
          <w:lang w:eastAsia="zh-CN"/>
        </w:rPr>
        <w:t>.</w:t>
      </w:r>
    </w:p>
    <w:p w14:paraId="5D73DAA0" w14:textId="77777777" w:rsidR="00E967E7" w:rsidRPr="00127E7B" w:rsidRDefault="00E967E7" w:rsidP="00E967E7">
      <w:pPr>
        <w:pStyle w:val="B1"/>
        <w:rPr>
          <w:lang w:val="en-US" w:eastAsia="zh-CN"/>
        </w:rPr>
      </w:pPr>
      <w:r w:rsidRPr="00127E7B">
        <w:rPr>
          <w:lang w:eastAsia="zh-CN"/>
        </w:rPr>
        <w:t>2c.</w:t>
      </w:r>
      <w:r w:rsidRPr="00127E7B">
        <w:rPr>
          <w:lang w:eastAsia="zh-CN"/>
        </w:rPr>
        <w:tab/>
      </w:r>
      <w:proofErr w:type="gramStart"/>
      <w:r w:rsidRPr="00127E7B">
        <w:rPr>
          <w:lang w:eastAsia="zh-CN"/>
        </w:rPr>
        <w:t>On</w:t>
      </w:r>
      <w:proofErr w:type="gramEnd"/>
      <w:r w:rsidRPr="00127E7B">
        <w:rPr>
          <w:lang w:eastAsia="zh-CN"/>
        </w:rPr>
        <w:t xml:space="preserve"> redirection, </w:t>
      </w:r>
      <w:r w:rsidRPr="00127E7B">
        <w:t>"307</w:t>
      </w:r>
      <w:r w:rsidRPr="00127E7B">
        <w:rPr>
          <w:rFonts w:hint="eastAsia"/>
        </w:rPr>
        <w:t xml:space="preserve"> </w:t>
      </w:r>
      <w:r w:rsidRPr="00127E7B">
        <w:t>Temporary Redirect" or "308</w:t>
      </w:r>
      <w:r w:rsidRPr="00127E7B">
        <w:rPr>
          <w:rFonts w:hint="eastAsia"/>
        </w:rPr>
        <w:t xml:space="preserve"> </w:t>
      </w:r>
      <w:r w:rsidRPr="00127E7B">
        <w:t xml:space="preserve">Permanent Redirect" shall be returned. </w:t>
      </w:r>
      <w:r w:rsidRPr="00127E7B">
        <w:rPr>
          <w:lang w:eastAsia="zh-CN"/>
        </w:rPr>
        <w:t xml:space="preserve">A </w:t>
      </w:r>
      <w:proofErr w:type="spellStart"/>
      <w:r w:rsidRPr="00127E7B">
        <w:rPr>
          <w:lang w:eastAsia="zh-CN"/>
        </w:rPr>
        <w:t>RedirectResponse</w:t>
      </w:r>
      <w:proofErr w:type="spellEnd"/>
      <w:r w:rsidRPr="00127E7B">
        <w:rPr>
          <w:lang w:eastAsia="zh-CN"/>
        </w:rPr>
        <w:t xml:space="preserve"> IE shall be included in the payload body of POST response.</w:t>
      </w:r>
    </w:p>
    <w:p w14:paraId="4FFC6319" w14:textId="77777777" w:rsidR="00C35FE2" w:rsidRDefault="00C35FE2" w:rsidP="00154425"/>
    <w:p w14:paraId="68A2CC04" w14:textId="77777777" w:rsidR="00E967E7" w:rsidRPr="006B5418" w:rsidRDefault="00E967E7" w:rsidP="00E967E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6196E22" w14:textId="77777777" w:rsidR="00E967E7" w:rsidRDefault="00E967E7" w:rsidP="00154425"/>
    <w:p w14:paraId="46E16049" w14:textId="77777777" w:rsidR="00E967E7" w:rsidRPr="00127E7B" w:rsidRDefault="00E967E7" w:rsidP="00E967E7">
      <w:pPr>
        <w:pStyle w:val="5"/>
        <w:rPr>
          <w:lang w:eastAsia="zh-CN"/>
        </w:rPr>
      </w:pPr>
      <w:bookmarkStart w:id="24" w:name="_Toc98501378"/>
      <w:r w:rsidRPr="00127E7B">
        <w:lastRenderedPageBreak/>
        <w:t>5.</w:t>
      </w:r>
      <w:r w:rsidRPr="00127E7B">
        <w:rPr>
          <w:lang w:eastAsia="zh-CN"/>
        </w:rPr>
        <w:t>3</w:t>
      </w:r>
      <w:r w:rsidRPr="00127E7B">
        <w:t>.2.2.3</w:t>
      </w:r>
      <w:r w:rsidRPr="00127E7B">
        <w:tab/>
        <w:t>Modification of a subscription</w:t>
      </w:r>
      <w:bookmarkEnd w:id="24"/>
    </w:p>
    <w:p w14:paraId="4F37AF27" w14:textId="11D9ACD2" w:rsidR="00E967E7" w:rsidRPr="00127E7B" w:rsidRDefault="00E967E7" w:rsidP="00E967E7">
      <w:r w:rsidRPr="00127E7B">
        <w:t>The Subscribe service operation is invoked by a NF Service Consumer (e.g. NEF</w:t>
      </w:r>
      <w:ins w:id="25" w:author="Huawei" w:date="2022-03-24T15:23:00Z">
        <w:r>
          <w:rPr>
            <w:rFonts w:eastAsia="宋体"/>
          </w:rPr>
          <w:t>,</w:t>
        </w:r>
      </w:ins>
      <w:del w:id="26" w:author="Huawei" w:date="2022-03-24T15:22:00Z">
        <w:r w:rsidRPr="00127E7B" w:rsidDel="00E967E7">
          <w:rPr>
            <w:rFonts w:eastAsia="宋体"/>
          </w:rPr>
          <w:delText xml:space="preserve"> or</w:delText>
        </w:r>
      </w:del>
      <w:r w:rsidRPr="00127E7B">
        <w:rPr>
          <w:rFonts w:eastAsia="宋体"/>
        </w:rPr>
        <w:t xml:space="preserve"> AF</w:t>
      </w:r>
      <w:ins w:id="27" w:author="Huawei" w:date="2022-03-24T15:23:00Z">
        <w:r>
          <w:rPr>
            <w:rFonts w:eastAsia="宋体"/>
          </w:rPr>
          <w:t>, or NWDAF</w:t>
        </w:r>
      </w:ins>
      <w:r w:rsidRPr="00127E7B">
        <w:t>) towards the NSACF</w:t>
      </w:r>
      <w:r w:rsidRPr="00127E7B">
        <w:rPr>
          <w:rFonts w:hint="eastAsia"/>
          <w:lang w:eastAsia="ko-KR"/>
        </w:rPr>
        <w:t xml:space="preserve">, </w:t>
      </w:r>
      <w:r w:rsidRPr="00127E7B">
        <w:t>when it needs to modify an existing subscription previously created by itself at the NSACF.</w:t>
      </w:r>
    </w:p>
    <w:p w14:paraId="264754D2" w14:textId="77777777" w:rsidR="00E967E7" w:rsidRPr="00127E7B" w:rsidRDefault="00E967E7" w:rsidP="00E967E7">
      <w:r w:rsidRPr="00127E7B">
        <w:t xml:space="preserve">When the subscription is to be expired, the NF service consumer may request the NSACF to update the subscription by indicating a new expiry time. </w:t>
      </w:r>
      <w:r w:rsidRPr="00127E7B">
        <w:rPr>
          <w:rFonts w:hint="eastAsia"/>
        </w:rPr>
        <w:t>The NSACF may return a new expiry time based on local policy, taking into account of the NF service consumer provided expiry time.</w:t>
      </w:r>
    </w:p>
    <w:p w14:paraId="198DB41D" w14:textId="77777777" w:rsidR="00E967E7" w:rsidRPr="00127E7B" w:rsidRDefault="00E967E7" w:rsidP="00E967E7">
      <w:r w:rsidRPr="00127E7B">
        <w:t>To perform a partial update of the subscription of a given subscription Id, the NF Service Consumer shall issue an HTTP PATCH request, as shown in Figure 5.3.2.2.3-1. This partial update shall be used to add, delete and/or replace individual parameters of the subscription.</w:t>
      </w:r>
    </w:p>
    <w:p w14:paraId="6C437C5F" w14:textId="77777777" w:rsidR="00E967E7" w:rsidRPr="00127E7B" w:rsidRDefault="00E967E7" w:rsidP="00E967E7">
      <w:pPr>
        <w:pStyle w:val="TH"/>
      </w:pPr>
      <w:r w:rsidRPr="00127E7B">
        <w:object w:dxaOrig="9405" w:dyaOrig="2850" w14:anchorId="36C8BCC7">
          <v:shape id="_x0000_i1028" type="#_x0000_t75" style="width:472.15pt;height:2in" o:ole="">
            <v:imagedata r:id="rId19" o:title=""/>
          </v:shape>
          <o:OLEObject Type="Embed" ProgID="Visio.Drawing.11" ShapeID="_x0000_i1028" DrawAspect="Content" ObjectID="_1710095253" r:id="rId20"/>
        </w:object>
      </w:r>
      <w:r w:rsidRPr="0069125A">
        <w:t xml:space="preserve">Figure </w:t>
      </w:r>
      <w:r w:rsidRPr="0069125A">
        <w:rPr>
          <w:rFonts w:eastAsia="宋体"/>
        </w:rPr>
        <w:t>5.</w:t>
      </w:r>
      <w:r w:rsidRPr="0069125A">
        <w:rPr>
          <w:rFonts w:eastAsia="宋体"/>
          <w:b w:val="0"/>
        </w:rPr>
        <w:t>3</w:t>
      </w:r>
      <w:r w:rsidRPr="0069125A">
        <w:rPr>
          <w:rFonts w:eastAsia="宋体"/>
        </w:rPr>
        <w:t>.2.2.3-1</w:t>
      </w:r>
      <w:r w:rsidRPr="0069125A">
        <w:t xml:space="preserve"> Subscription partial modification</w:t>
      </w:r>
    </w:p>
    <w:p w14:paraId="74073F6C" w14:textId="23D96A84" w:rsidR="00E967E7" w:rsidRPr="00127E7B" w:rsidRDefault="00E967E7" w:rsidP="00E967E7">
      <w:pPr>
        <w:pStyle w:val="B1"/>
      </w:pPr>
      <w:r w:rsidRPr="00127E7B">
        <w:t>1.</w:t>
      </w:r>
      <w:r w:rsidRPr="00127E7B">
        <w:tab/>
        <w:t>The NF Service Consumer (e.g. NEF</w:t>
      </w:r>
      <w:ins w:id="28" w:author="Huawei" w:date="2022-03-24T15:23:00Z">
        <w:r>
          <w:t>,</w:t>
        </w:r>
      </w:ins>
      <w:del w:id="29" w:author="Huawei" w:date="2022-03-24T15:23:00Z">
        <w:r w:rsidRPr="00127E7B" w:rsidDel="00E967E7">
          <w:delText xml:space="preserve"> or</w:delText>
        </w:r>
      </w:del>
      <w:r w:rsidRPr="00127E7B">
        <w:t xml:space="preserve"> AF</w:t>
      </w:r>
      <w:ins w:id="30" w:author="Huawei" w:date="2022-03-24T15:23:00Z">
        <w:r>
          <w:t>, or NWDAF</w:t>
        </w:r>
      </w:ins>
      <w:r w:rsidRPr="00127E7B">
        <w:t>) shall send a PATCH request to the resource URI representing the individual subscription, identified by the {</w:t>
      </w:r>
      <w:proofErr w:type="spellStart"/>
      <w:r w:rsidRPr="00127E7B">
        <w:t>subscriptionId</w:t>
      </w:r>
      <w:proofErr w:type="spellEnd"/>
      <w:r w:rsidRPr="00127E7B">
        <w:t>}. The payload body of the PATCH request shall contain the list of operations (add/delete/replace) to be applied to parameters in the individual subscription.</w:t>
      </w:r>
    </w:p>
    <w:p w14:paraId="5518F643" w14:textId="77777777" w:rsidR="00E967E7" w:rsidRDefault="00E967E7" w:rsidP="00E967E7">
      <w:pPr>
        <w:pStyle w:val="B1"/>
      </w:pPr>
      <w:r w:rsidRPr="00127E7B">
        <w:t>2a.</w:t>
      </w:r>
      <w:r w:rsidRPr="00127E7B">
        <w:tab/>
      </w:r>
      <w:proofErr w:type="gramStart"/>
      <w:r w:rsidRPr="00127E7B">
        <w:t>On</w:t>
      </w:r>
      <w:proofErr w:type="gramEnd"/>
      <w:r w:rsidRPr="00127E7B">
        <w:t xml:space="preserve"> success, the request is accepted, the NSACF shall return the representation of the updated subscription resource with the status code "200 OK", or "204 No Content" shall be returned.</w:t>
      </w:r>
    </w:p>
    <w:p w14:paraId="39AC5510" w14:textId="77777777" w:rsidR="00E967E7" w:rsidRPr="00127E7B" w:rsidRDefault="00E967E7" w:rsidP="00E967E7">
      <w:pPr>
        <w:pStyle w:val="B1"/>
        <w:ind w:firstLine="0"/>
        <w:rPr>
          <w:lang w:eastAsia="zh-CN"/>
        </w:rPr>
      </w:pPr>
      <w:bookmarkStart w:id="31" w:name="_PERM_MCCTEMPBM_CRPT92130004___3"/>
      <w:r>
        <w:rPr>
          <w:lang w:eastAsia="zh-CN"/>
        </w:rPr>
        <w:t>"204 No Content" may be returned, if the NF Service Producer accepts entirely the resource representation provided by the NF Service Consumer in the request</w:t>
      </w:r>
      <w:r w:rsidRPr="00222173">
        <w:rPr>
          <w:lang w:eastAsia="zh-CN"/>
        </w:rPr>
        <w:t xml:space="preserve">. </w:t>
      </w:r>
      <w:r>
        <w:rPr>
          <w:lang w:eastAsia="zh-CN"/>
        </w:rPr>
        <w:t>For example, the request contained a proposed expiry time and it is accepted by the NF Service Producer as the expiration time for the subscription, or the request did not contain a proposed expiry time and no expiration time is set by the NF Service Producer for the subscription.</w:t>
      </w:r>
    </w:p>
    <w:bookmarkEnd w:id="31"/>
    <w:p w14:paraId="23480FCB" w14:textId="77777777" w:rsidR="00E967E7" w:rsidRPr="00127E7B" w:rsidRDefault="00E967E7" w:rsidP="00E967E7">
      <w:pPr>
        <w:pStyle w:val="B1"/>
        <w:rPr>
          <w:rFonts w:eastAsia="宋体"/>
        </w:rPr>
      </w:pPr>
      <w:r w:rsidRPr="00127E7B">
        <w:t>2b.</w:t>
      </w:r>
      <w:r w:rsidRPr="00127E7B">
        <w:tab/>
      </w:r>
      <w:proofErr w:type="gramStart"/>
      <w:r w:rsidRPr="00127E7B">
        <w:rPr>
          <w:rFonts w:eastAsia="宋体"/>
        </w:rPr>
        <w:t>On</w:t>
      </w:r>
      <w:proofErr w:type="gramEnd"/>
      <w:r w:rsidRPr="00127E7B">
        <w:rPr>
          <w:rFonts w:eastAsia="宋体"/>
        </w:rPr>
        <w:t xml:space="preserve"> failure, the appropriate HTTP status code (e.g. "403 Forbidden") shall be returned.</w:t>
      </w:r>
    </w:p>
    <w:p w14:paraId="1E92B571" w14:textId="77777777" w:rsidR="00E967E7" w:rsidRPr="00127E7B" w:rsidRDefault="00E967E7" w:rsidP="00E967E7">
      <w:pPr>
        <w:pStyle w:val="B1"/>
        <w:rPr>
          <w:lang w:val="en-US" w:eastAsia="zh-CN"/>
        </w:rPr>
      </w:pPr>
      <w:r w:rsidRPr="00127E7B">
        <w:rPr>
          <w:rFonts w:hint="eastAsia"/>
          <w:lang w:eastAsia="zh-CN"/>
        </w:rPr>
        <w:tab/>
        <w:t xml:space="preserve">A </w:t>
      </w:r>
      <w:proofErr w:type="spellStart"/>
      <w:r w:rsidRPr="00127E7B">
        <w:rPr>
          <w:rFonts w:hint="eastAsia"/>
          <w:lang w:eastAsia="zh-CN"/>
        </w:rPr>
        <w:t>ProblemDetails</w:t>
      </w:r>
      <w:proofErr w:type="spellEnd"/>
      <w:r w:rsidRPr="00127E7B">
        <w:rPr>
          <w:rFonts w:hint="eastAsia"/>
          <w:lang w:eastAsia="zh-CN"/>
        </w:rPr>
        <w:t xml:space="preserve"> IE shall be included in the payload body of </w:t>
      </w:r>
      <w:r w:rsidRPr="00127E7B">
        <w:rPr>
          <w:lang w:eastAsia="zh-CN"/>
        </w:rPr>
        <w:t>PATCH</w:t>
      </w:r>
      <w:r w:rsidRPr="00127E7B">
        <w:rPr>
          <w:rFonts w:hint="eastAsia"/>
          <w:lang w:eastAsia="zh-CN"/>
        </w:rPr>
        <w:t xml:space="preserve"> response, with the </w:t>
      </w:r>
      <w:r w:rsidRPr="00127E7B">
        <w:rPr>
          <w:lang w:eastAsia="zh-CN"/>
        </w:rPr>
        <w:t>"</w:t>
      </w:r>
      <w:r w:rsidRPr="00127E7B">
        <w:rPr>
          <w:rFonts w:hint="eastAsia"/>
          <w:lang w:eastAsia="zh-CN"/>
        </w:rPr>
        <w:t>cause</w:t>
      </w:r>
      <w:r w:rsidRPr="00127E7B">
        <w:rPr>
          <w:lang w:eastAsia="zh-CN"/>
        </w:rPr>
        <w:t>"</w:t>
      </w:r>
      <w:r w:rsidRPr="00127E7B">
        <w:rPr>
          <w:rFonts w:hint="eastAsia"/>
          <w:lang w:eastAsia="zh-CN"/>
        </w:rPr>
        <w:t xml:space="preserve"> attribute of </w:t>
      </w:r>
      <w:proofErr w:type="spellStart"/>
      <w:r w:rsidRPr="00127E7B">
        <w:rPr>
          <w:rFonts w:hint="eastAsia"/>
          <w:lang w:eastAsia="zh-CN"/>
        </w:rPr>
        <w:t>ProblemDetails</w:t>
      </w:r>
      <w:proofErr w:type="spellEnd"/>
      <w:r w:rsidRPr="00127E7B">
        <w:rPr>
          <w:rFonts w:hint="eastAsia"/>
          <w:lang w:eastAsia="zh-CN"/>
        </w:rPr>
        <w:t xml:space="preserve"> set to </w:t>
      </w:r>
      <w:r w:rsidRPr="00127E7B">
        <w:rPr>
          <w:lang w:eastAsia="zh-CN"/>
        </w:rPr>
        <w:t>application</w:t>
      </w:r>
      <w:r w:rsidRPr="00127E7B">
        <w:rPr>
          <w:rFonts w:hint="eastAsia"/>
          <w:lang w:eastAsia="zh-CN"/>
        </w:rPr>
        <w:t xml:space="preserve"> error codes specified in table </w:t>
      </w:r>
      <w:r w:rsidRPr="00127E7B">
        <w:t>6.2.3.3.3.1-3</w:t>
      </w:r>
      <w:r w:rsidRPr="00127E7B">
        <w:rPr>
          <w:rFonts w:hint="eastAsia"/>
          <w:lang w:eastAsia="zh-CN"/>
        </w:rPr>
        <w:t>.</w:t>
      </w:r>
    </w:p>
    <w:p w14:paraId="7D476998" w14:textId="77777777" w:rsidR="00E967E7" w:rsidRPr="00127E7B" w:rsidRDefault="00E967E7" w:rsidP="00E967E7">
      <w:pPr>
        <w:pStyle w:val="B1"/>
        <w:rPr>
          <w:lang w:val="en-US" w:eastAsia="zh-CN"/>
        </w:rPr>
      </w:pPr>
      <w:r w:rsidRPr="00127E7B">
        <w:rPr>
          <w:lang w:eastAsia="zh-CN"/>
        </w:rPr>
        <w:t>2c.</w:t>
      </w:r>
      <w:r w:rsidRPr="00127E7B">
        <w:rPr>
          <w:lang w:eastAsia="zh-CN"/>
        </w:rPr>
        <w:tab/>
      </w:r>
      <w:proofErr w:type="gramStart"/>
      <w:r w:rsidRPr="00127E7B">
        <w:rPr>
          <w:lang w:eastAsia="zh-CN"/>
        </w:rPr>
        <w:t>On</w:t>
      </w:r>
      <w:proofErr w:type="gramEnd"/>
      <w:r w:rsidRPr="00127E7B">
        <w:rPr>
          <w:lang w:eastAsia="zh-CN"/>
        </w:rPr>
        <w:t xml:space="preserve"> redirection, </w:t>
      </w:r>
      <w:r w:rsidRPr="00127E7B">
        <w:t>"307</w:t>
      </w:r>
      <w:r w:rsidRPr="00127E7B">
        <w:rPr>
          <w:rFonts w:hint="eastAsia"/>
        </w:rPr>
        <w:t xml:space="preserve"> </w:t>
      </w:r>
      <w:r w:rsidRPr="00127E7B">
        <w:t>Temporary Redirect" or "308</w:t>
      </w:r>
      <w:r w:rsidRPr="00127E7B">
        <w:rPr>
          <w:rFonts w:hint="eastAsia"/>
        </w:rPr>
        <w:t xml:space="preserve"> </w:t>
      </w:r>
      <w:r w:rsidRPr="00127E7B">
        <w:t xml:space="preserve">Permanent Redirect" shall be returned. </w:t>
      </w:r>
      <w:r w:rsidRPr="00127E7B">
        <w:rPr>
          <w:lang w:eastAsia="zh-CN"/>
        </w:rPr>
        <w:t xml:space="preserve">A </w:t>
      </w:r>
      <w:proofErr w:type="spellStart"/>
      <w:r w:rsidRPr="00127E7B">
        <w:rPr>
          <w:lang w:eastAsia="zh-CN"/>
        </w:rPr>
        <w:t>RedirectResponse</w:t>
      </w:r>
      <w:proofErr w:type="spellEnd"/>
      <w:r w:rsidRPr="00127E7B">
        <w:rPr>
          <w:lang w:eastAsia="zh-CN"/>
        </w:rPr>
        <w:t xml:space="preserve"> IE shall be included in the payload body of PATCH response.</w:t>
      </w:r>
    </w:p>
    <w:p w14:paraId="37AAD93E" w14:textId="77777777" w:rsidR="00E967E7" w:rsidRPr="00127E7B" w:rsidRDefault="00E967E7" w:rsidP="00E967E7">
      <w:r w:rsidRPr="00127E7B">
        <w:t>To perform a complete replacement of the subscription of a given subscription Id, the NF Service Consumer shall issue an HTTP PUT request, as shown in Figure 5.3.2.2.3-2:</w:t>
      </w:r>
    </w:p>
    <w:p w14:paraId="305CDE17" w14:textId="77777777" w:rsidR="00E967E7" w:rsidRPr="00127E7B" w:rsidRDefault="00E967E7" w:rsidP="00E967E7">
      <w:pPr>
        <w:pStyle w:val="TH"/>
      </w:pPr>
      <w:r w:rsidRPr="00127E7B">
        <w:object w:dxaOrig="9435" w:dyaOrig="2875" w14:anchorId="4DFEE699">
          <v:shape id="_x0000_i1029" type="#_x0000_t75" style="width:473.25pt;height:145.15pt" o:ole="">
            <v:imagedata r:id="rId21" o:title=""/>
          </v:shape>
          <o:OLEObject Type="Embed" ProgID="Visio.Drawing.11" ShapeID="_x0000_i1029" DrawAspect="Content" ObjectID="_1710095254" r:id="rId22"/>
        </w:object>
      </w:r>
    </w:p>
    <w:p w14:paraId="75C0E587" w14:textId="77777777" w:rsidR="00E967E7" w:rsidRPr="00127E7B" w:rsidRDefault="00E967E7" w:rsidP="00E967E7">
      <w:pPr>
        <w:pStyle w:val="TF"/>
      </w:pPr>
      <w:r w:rsidRPr="0069125A">
        <w:t xml:space="preserve">Figure </w:t>
      </w:r>
      <w:r w:rsidRPr="0069125A">
        <w:rPr>
          <w:rFonts w:eastAsia="宋体"/>
        </w:rPr>
        <w:t>5.</w:t>
      </w:r>
      <w:r w:rsidRPr="0069125A">
        <w:rPr>
          <w:rFonts w:eastAsia="宋体"/>
          <w:b w:val="0"/>
        </w:rPr>
        <w:t>3</w:t>
      </w:r>
      <w:r w:rsidRPr="0069125A">
        <w:rPr>
          <w:rFonts w:eastAsia="宋体"/>
        </w:rPr>
        <w:t>.2.2.3-2</w:t>
      </w:r>
      <w:r w:rsidRPr="0069125A">
        <w:t xml:space="preserve"> Subscription Complete Replacement</w:t>
      </w:r>
    </w:p>
    <w:p w14:paraId="04326FB2" w14:textId="26E93DA1" w:rsidR="00E967E7" w:rsidRPr="00127E7B" w:rsidRDefault="00E967E7" w:rsidP="00E967E7">
      <w:pPr>
        <w:pStyle w:val="B1"/>
      </w:pPr>
      <w:r w:rsidRPr="00127E7B">
        <w:t>1.</w:t>
      </w:r>
      <w:r w:rsidRPr="00127E7B">
        <w:tab/>
        <w:t>The NF service consumer (e.g</w:t>
      </w:r>
      <w:r w:rsidRPr="00127E7B">
        <w:rPr>
          <w:rFonts w:hint="eastAsia"/>
          <w:lang w:eastAsia="zh-CN"/>
        </w:rPr>
        <w:t>.</w:t>
      </w:r>
      <w:r w:rsidRPr="00127E7B">
        <w:t xml:space="preserve"> NEF</w:t>
      </w:r>
      <w:ins w:id="32" w:author="Huawei" w:date="2022-03-24T15:23:00Z">
        <w:r>
          <w:t>,</w:t>
        </w:r>
      </w:ins>
      <w:del w:id="33" w:author="Huawei" w:date="2022-03-24T15:23:00Z">
        <w:r w:rsidRPr="00127E7B" w:rsidDel="00E967E7">
          <w:delText xml:space="preserve"> or</w:delText>
        </w:r>
      </w:del>
      <w:r w:rsidRPr="00127E7B">
        <w:t xml:space="preserve"> AF</w:t>
      </w:r>
      <w:ins w:id="34" w:author="Huawei" w:date="2022-03-24T15:23:00Z">
        <w:r>
          <w:t>, or NWDAF</w:t>
        </w:r>
      </w:ins>
      <w:r w:rsidRPr="00127E7B">
        <w:t>) shall send a PUT request to the resource URI representing the individual subscription, identified by the {</w:t>
      </w:r>
      <w:proofErr w:type="spellStart"/>
      <w:r w:rsidRPr="00127E7B">
        <w:t>subscriptionId</w:t>
      </w:r>
      <w:proofErr w:type="spellEnd"/>
      <w:r w:rsidRPr="00127E7B">
        <w:t>}. The payload body of the PUT request shall contain a representation of the individual subscription to be completely replaced in the NSACF.</w:t>
      </w:r>
    </w:p>
    <w:p w14:paraId="1DF3B8B0" w14:textId="77777777" w:rsidR="00E967E7" w:rsidRPr="00127E7B" w:rsidRDefault="00E967E7" w:rsidP="00E967E7">
      <w:pPr>
        <w:pStyle w:val="B1"/>
      </w:pPr>
      <w:r w:rsidRPr="00127E7B">
        <w:t>2a.</w:t>
      </w:r>
      <w:r w:rsidRPr="00127E7B">
        <w:tab/>
      </w:r>
      <w:proofErr w:type="gramStart"/>
      <w:r w:rsidRPr="00127E7B">
        <w:t>On</w:t>
      </w:r>
      <w:proofErr w:type="gramEnd"/>
      <w:r w:rsidRPr="00127E7B">
        <w:t xml:space="preserve"> success, the request is accepted, the NSACF shall include the resource (subscription) after replacement together with the status code "200 OK" indicating the requested resource is updated in the response message.</w:t>
      </w:r>
    </w:p>
    <w:p w14:paraId="2A00F42E" w14:textId="77777777" w:rsidR="00E967E7" w:rsidRPr="00127E7B" w:rsidRDefault="00E967E7" w:rsidP="00E967E7">
      <w:pPr>
        <w:pStyle w:val="B1"/>
      </w:pPr>
      <w:r w:rsidRPr="00127E7B">
        <w:t>2b.</w:t>
      </w:r>
      <w:r w:rsidRPr="00127E7B">
        <w:tab/>
      </w:r>
      <w:proofErr w:type="gramStart"/>
      <w:r w:rsidRPr="00127E7B">
        <w:t>On</w:t>
      </w:r>
      <w:proofErr w:type="gramEnd"/>
      <w:r w:rsidRPr="00127E7B">
        <w:t xml:space="preserve"> failure, the appropriate HTTP status code (e.g. "403 Forbidden") shall be returned.</w:t>
      </w:r>
    </w:p>
    <w:p w14:paraId="01A4640D" w14:textId="77777777" w:rsidR="00E967E7" w:rsidRPr="00127E7B" w:rsidRDefault="00E967E7" w:rsidP="00E967E7">
      <w:pPr>
        <w:pStyle w:val="B1"/>
        <w:rPr>
          <w:lang w:val="en-US" w:eastAsia="zh-CN"/>
        </w:rPr>
      </w:pPr>
      <w:r w:rsidRPr="00127E7B">
        <w:rPr>
          <w:rFonts w:hint="eastAsia"/>
          <w:lang w:eastAsia="zh-CN"/>
        </w:rPr>
        <w:tab/>
        <w:t xml:space="preserve">A </w:t>
      </w:r>
      <w:proofErr w:type="spellStart"/>
      <w:r w:rsidRPr="00127E7B">
        <w:rPr>
          <w:rFonts w:hint="eastAsia"/>
          <w:lang w:eastAsia="zh-CN"/>
        </w:rPr>
        <w:t>ProblemDetails</w:t>
      </w:r>
      <w:proofErr w:type="spellEnd"/>
      <w:r w:rsidRPr="00127E7B">
        <w:rPr>
          <w:rFonts w:hint="eastAsia"/>
          <w:lang w:eastAsia="zh-CN"/>
        </w:rPr>
        <w:t xml:space="preserve"> IE shall be included in the payload body of </w:t>
      </w:r>
      <w:r w:rsidRPr="00127E7B">
        <w:rPr>
          <w:lang w:eastAsia="zh-CN"/>
        </w:rPr>
        <w:t>PUT</w:t>
      </w:r>
      <w:r w:rsidRPr="00127E7B">
        <w:rPr>
          <w:rFonts w:hint="eastAsia"/>
          <w:lang w:eastAsia="zh-CN"/>
        </w:rPr>
        <w:t xml:space="preserve"> response, with the </w:t>
      </w:r>
      <w:r w:rsidRPr="00127E7B">
        <w:rPr>
          <w:lang w:eastAsia="zh-CN"/>
        </w:rPr>
        <w:t>"</w:t>
      </w:r>
      <w:r w:rsidRPr="00127E7B">
        <w:rPr>
          <w:rFonts w:hint="eastAsia"/>
          <w:lang w:eastAsia="zh-CN"/>
        </w:rPr>
        <w:t>cause</w:t>
      </w:r>
      <w:r w:rsidRPr="00127E7B">
        <w:rPr>
          <w:lang w:eastAsia="zh-CN"/>
        </w:rPr>
        <w:t>"</w:t>
      </w:r>
      <w:r w:rsidRPr="00127E7B">
        <w:rPr>
          <w:rFonts w:hint="eastAsia"/>
          <w:lang w:eastAsia="zh-CN"/>
        </w:rPr>
        <w:t xml:space="preserve"> attribute of </w:t>
      </w:r>
      <w:proofErr w:type="spellStart"/>
      <w:r w:rsidRPr="00127E7B">
        <w:rPr>
          <w:rFonts w:hint="eastAsia"/>
          <w:lang w:eastAsia="zh-CN"/>
        </w:rPr>
        <w:t>ProblemDetails</w:t>
      </w:r>
      <w:proofErr w:type="spellEnd"/>
      <w:r w:rsidRPr="00127E7B">
        <w:rPr>
          <w:rFonts w:hint="eastAsia"/>
          <w:lang w:eastAsia="zh-CN"/>
        </w:rPr>
        <w:t xml:space="preserve"> set to </w:t>
      </w:r>
      <w:r w:rsidRPr="00127E7B">
        <w:rPr>
          <w:lang w:eastAsia="zh-CN"/>
        </w:rPr>
        <w:t>application</w:t>
      </w:r>
      <w:r w:rsidRPr="00127E7B">
        <w:rPr>
          <w:rFonts w:hint="eastAsia"/>
          <w:lang w:eastAsia="zh-CN"/>
        </w:rPr>
        <w:t xml:space="preserve"> error codes specified in table </w:t>
      </w:r>
      <w:r w:rsidRPr="00127E7B">
        <w:t>6.2.3.3.3.2-3</w:t>
      </w:r>
      <w:r w:rsidRPr="00127E7B">
        <w:rPr>
          <w:rFonts w:hint="eastAsia"/>
          <w:lang w:eastAsia="zh-CN"/>
        </w:rPr>
        <w:t>.</w:t>
      </w:r>
    </w:p>
    <w:p w14:paraId="1A9F0A50" w14:textId="77777777" w:rsidR="00E967E7" w:rsidRPr="00127E7B" w:rsidRDefault="00E967E7" w:rsidP="00E967E7">
      <w:pPr>
        <w:pStyle w:val="B1"/>
        <w:rPr>
          <w:lang w:val="en-US" w:eastAsia="zh-CN"/>
        </w:rPr>
      </w:pPr>
      <w:r w:rsidRPr="00127E7B">
        <w:rPr>
          <w:lang w:eastAsia="zh-CN"/>
        </w:rPr>
        <w:t>2c.</w:t>
      </w:r>
      <w:r w:rsidRPr="00127E7B">
        <w:rPr>
          <w:lang w:eastAsia="zh-CN"/>
        </w:rPr>
        <w:tab/>
      </w:r>
      <w:proofErr w:type="gramStart"/>
      <w:r w:rsidRPr="00127E7B">
        <w:rPr>
          <w:lang w:eastAsia="zh-CN"/>
        </w:rPr>
        <w:t>On</w:t>
      </w:r>
      <w:proofErr w:type="gramEnd"/>
      <w:r w:rsidRPr="00127E7B">
        <w:rPr>
          <w:lang w:eastAsia="zh-CN"/>
        </w:rPr>
        <w:t xml:space="preserve"> redirection, </w:t>
      </w:r>
      <w:r w:rsidRPr="00127E7B">
        <w:t>"307</w:t>
      </w:r>
      <w:r w:rsidRPr="00127E7B">
        <w:rPr>
          <w:rFonts w:hint="eastAsia"/>
        </w:rPr>
        <w:t xml:space="preserve"> </w:t>
      </w:r>
      <w:r w:rsidRPr="00127E7B">
        <w:t>Temporary Redirect" or "308</w:t>
      </w:r>
      <w:r w:rsidRPr="00127E7B">
        <w:rPr>
          <w:rFonts w:hint="eastAsia"/>
        </w:rPr>
        <w:t xml:space="preserve"> </w:t>
      </w:r>
      <w:r w:rsidRPr="00127E7B">
        <w:t xml:space="preserve">Permanent Redirect" shall be returned. </w:t>
      </w:r>
      <w:r w:rsidRPr="00127E7B">
        <w:rPr>
          <w:lang w:eastAsia="zh-CN"/>
        </w:rPr>
        <w:t xml:space="preserve">A </w:t>
      </w:r>
      <w:proofErr w:type="spellStart"/>
      <w:r w:rsidRPr="00127E7B">
        <w:rPr>
          <w:lang w:eastAsia="zh-CN"/>
        </w:rPr>
        <w:t>RedirectResponse</w:t>
      </w:r>
      <w:proofErr w:type="spellEnd"/>
      <w:r w:rsidRPr="00127E7B">
        <w:rPr>
          <w:lang w:eastAsia="zh-CN"/>
        </w:rPr>
        <w:t xml:space="preserve"> IE shall be included in the payload body of PUT response.</w:t>
      </w:r>
    </w:p>
    <w:p w14:paraId="4879A219" w14:textId="77777777" w:rsidR="00E967E7" w:rsidRDefault="00E967E7" w:rsidP="00154425"/>
    <w:p w14:paraId="0426FAE1" w14:textId="77777777" w:rsidR="00E967E7" w:rsidRPr="006B5418" w:rsidRDefault="00E967E7" w:rsidP="00E967E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A0AFCF1" w14:textId="77777777" w:rsidR="00E967E7" w:rsidRDefault="00E967E7" w:rsidP="00154425"/>
    <w:p w14:paraId="4F924F29" w14:textId="77777777" w:rsidR="00E967E7" w:rsidRPr="00460EEF" w:rsidRDefault="00E967E7" w:rsidP="00E967E7">
      <w:pPr>
        <w:pStyle w:val="5"/>
      </w:pPr>
      <w:bookmarkStart w:id="35" w:name="_Toc98501379"/>
      <w:r w:rsidRPr="001B047D">
        <w:t>5.</w:t>
      </w:r>
      <w:r w:rsidRPr="00460EEF">
        <w:t>3.2.2.4</w:t>
      </w:r>
      <w:r w:rsidRPr="00460EEF">
        <w:tab/>
        <w:t>Creation of a one time and immediate reporting subscription</w:t>
      </w:r>
      <w:bookmarkEnd w:id="35"/>
    </w:p>
    <w:p w14:paraId="3AF3B209" w14:textId="2834769A" w:rsidR="00E967E7" w:rsidRPr="00757B26" w:rsidRDefault="00E967E7" w:rsidP="00E967E7">
      <w:r>
        <w:t xml:space="preserve">The NF Service Consumer (e.g. </w:t>
      </w:r>
      <w:r w:rsidRPr="004423AD">
        <w:t>NEF</w:t>
      </w:r>
      <w:ins w:id="36" w:author="Huawei" w:date="2022-03-24T15:24:00Z">
        <w:r>
          <w:t>,</w:t>
        </w:r>
      </w:ins>
      <w:del w:id="37" w:author="Huawei" w:date="2022-03-24T15:24:00Z">
        <w:r w:rsidRPr="00127E7B" w:rsidDel="00E967E7">
          <w:delText xml:space="preserve"> or</w:delText>
        </w:r>
      </w:del>
      <w:r w:rsidRPr="00127E7B">
        <w:t xml:space="preserve"> AF</w:t>
      </w:r>
      <w:ins w:id="38" w:author="Huawei" w:date="2022-03-24T15:24:00Z">
        <w:r>
          <w:t>, or NWDAF</w:t>
        </w:r>
      </w:ins>
      <w:r>
        <w:t xml:space="preserve">) may request the NSACF to </w:t>
      </w:r>
      <w:r w:rsidRPr="004423AD">
        <w:t xml:space="preserve">immediately </w:t>
      </w:r>
      <w:r>
        <w:t xml:space="preserve">provide the </w:t>
      </w:r>
      <w:r w:rsidRPr="00127E7B">
        <w:t xml:space="preserve">current </w:t>
      </w:r>
      <w:r>
        <w:t xml:space="preserve">network slice status information (e.g. the </w:t>
      </w:r>
      <w:r w:rsidRPr="00127E7B">
        <w:t xml:space="preserve">number of UEs registered </w:t>
      </w:r>
      <w:r>
        <w:t>to</w:t>
      </w:r>
      <w:r w:rsidRPr="00127E7B">
        <w:t xml:space="preserve"> a network slice</w:t>
      </w:r>
      <w:r>
        <w:t>,</w:t>
      </w:r>
      <w:r w:rsidRPr="00127E7B">
        <w:t xml:space="preserve"> the current number of PDU Sessions established </w:t>
      </w:r>
      <w:r>
        <w:t>to</w:t>
      </w:r>
      <w:r w:rsidRPr="00127E7B">
        <w:t xml:space="preserve"> a network slice</w:t>
      </w:r>
      <w:r>
        <w:t xml:space="preserve">). In this case, the NF Service Consumer (e.g. </w:t>
      </w:r>
      <w:r w:rsidRPr="004423AD">
        <w:t>NEF</w:t>
      </w:r>
      <w:ins w:id="39" w:author="Huawei" w:date="2022-03-24T15:24:00Z">
        <w:r>
          <w:t>,</w:t>
        </w:r>
      </w:ins>
      <w:del w:id="40" w:author="Huawei" w:date="2022-03-24T15:24:00Z">
        <w:r w:rsidRPr="00127E7B" w:rsidDel="00E967E7">
          <w:delText xml:space="preserve"> or</w:delText>
        </w:r>
      </w:del>
      <w:r w:rsidRPr="00127E7B">
        <w:t xml:space="preserve"> AF</w:t>
      </w:r>
      <w:ins w:id="41" w:author="Huawei" w:date="2022-03-24T15:24:00Z">
        <w:r>
          <w:t>, or NWDAF</w:t>
        </w:r>
      </w:ins>
      <w:r>
        <w:t>) shall request the NSACF to create a temporary subscription and response with immediate report, as follows.</w:t>
      </w:r>
    </w:p>
    <w:p w14:paraId="3201CA74" w14:textId="77777777" w:rsidR="00E967E7" w:rsidRDefault="00E967E7" w:rsidP="00E967E7">
      <w:pPr>
        <w:pStyle w:val="B1"/>
      </w:pPr>
      <w:r>
        <w:t>1.</w:t>
      </w:r>
      <w:r>
        <w:tab/>
        <w:t>The NF Service Consumer shall send a POST request</w:t>
      </w:r>
      <w:r w:rsidRPr="00955065">
        <w:t xml:space="preserve"> </w:t>
      </w:r>
      <w:r>
        <w:t>as specified in step 1 of clause 5.3.2.2.2, with the following additional information:</w:t>
      </w:r>
    </w:p>
    <w:p w14:paraId="09C08D0D" w14:textId="77777777" w:rsidR="00E967E7" w:rsidRPr="00A773FB" w:rsidRDefault="00E967E7" w:rsidP="00E967E7">
      <w:pPr>
        <w:pStyle w:val="B2"/>
        <w:rPr>
          <w:lang w:val="en-US"/>
        </w:rPr>
      </w:pPr>
      <w:r w:rsidRPr="002B35B4">
        <w:rPr>
          <w:lang w:val="en-US"/>
        </w:rPr>
        <w:t>-</w:t>
      </w:r>
      <w:r w:rsidRPr="002B35B4">
        <w:rPr>
          <w:lang w:val="en-US"/>
        </w:rPr>
        <w:tab/>
      </w:r>
      <w:proofErr w:type="gramStart"/>
      <w:r>
        <w:rPr>
          <w:rFonts w:cs="Arial"/>
          <w:szCs w:val="18"/>
        </w:rPr>
        <w:t>the</w:t>
      </w:r>
      <w:proofErr w:type="gramEnd"/>
      <w:r>
        <w:rPr>
          <w:rFonts w:cs="Arial"/>
          <w:szCs w:val="18"/>
        </w:rPr>
        <w:t xml:space="preserve"> </w:t>
      </w:r>
      <w:proofErr w:type="spellStart"/>
      <w:r w:rsidRPr="00127E7B">
        <w:rPr>
          <w:rFonts w:hint="eastAsia"/>
          <w:lang w:eastAsia="zh-CN"/>
        </w:rPr>
        <w:t>max</w:t>
      </w:r>
      <w:r w:rsidRPr="00127E7B">
        <w:rPr>
          <w:lang w:eastAsia="zh-CN"/>
        </w:rPr>
        <w:t>Reports</w:t>
      </w:r>
      <w:proofErr w:type="spellEnd"/>
      <w:r>
        <w:rPr>
          <w:lang w:eastAsia="zh-CN"/>
        </w:rPr>
        <w:t xml:space="preserve"> </w:t>
      </w:r>
      <w:r>
        <w:rPr>
          <w:lang w:val="en-US"/>
        </w:rPr>
        <w:t xml:space="preserve">attribute set to </w:t>
      </w:r>
      <w:r>
        <w:t xml:space="preserve">1 and the </w:t>
      </w:r>
      <w:proofErr w:type="spellStart"/>
      <w:r w:rsidRPr="003B2883">
        <w:t>immediateFlag</w:t>
      </w:r>
      <w:proofErr w:type="spellEnd"/>
      <w:r>
        <w:t xml:space="preserve"> attribute set to "true"</w:t>
      </w:r>
      <w:r>
        <w:rPr>
          <w:lang w:val="en-US"/>
        </w:rPr>
        <w:t>.</w:t>
      </w:r>
    </w:p>
    <w:p w14:paraId="3AEFD515" w14:textId="77777777" w:rsidR="00E967E7" w:rsidRDefault="00E967E7" w:rsidP="00E967E7">
      <w:pPr>
        <w:pStyle w:val="B1"/>
      </w:pPr>
      <w:r>
        <w:t>2a.</w:t>
      </w:r>
      <w:r>
        <w:tab/>
        <w:t>The NSACF shall send a POST response as specified in step 2a of clause 5.3.2.2.2, with the following additional information:</w:t>
      </w:r>
    </w:p>
    <w:p w14:paraId="1DCE6AA9" w14:textId="77777777" w:rsidR="00E967E7" w:rsidRDefault="00E967E7" w:rsidP="00E967E7">
      <w:pPr>
        <w:pStyle w:val="B2"/>
        <w:rPr>
          <w:lang w:val="en-US"/>
        </w:rPr>
      </w:pPr>
      <w:r w:rsidRPr="002B35B4">
        <w:rPr>
          <w:lang w:val="en-US"/>
        </w:rPr>
        <w:t>-</w:t>
      </w:r>
      <w:r w:rsidRPr="002B35B4">
        <w:rPr>
          <w:lang w:val="en-US"/>
        </w:rPr>
        <w:tab/>
      </w:r>
      <w:proofErr w:type="gramStart"/>
      <w:r>
        <w:t>the</w:t>
      </w:r>
      <w:proofErr w:type="gramEnd"/>
      <w:r>
        <w:t xml:space="preserve"> </w:t>
      </w:r>
      <w:r w:rsidRPr="00127E7B">
        <w:rPr>
          <w:rFonts w:eastAsia="宋体"/>
        </w:rPr>
        <w:t>NSACF</w:t>
      </w:r>
      <w:r>
        <w:rPr>
          <w:rFonts w:eastAsia="宋体"/>
        </w:rPr>
        <w:t xml:space="preserve"> shall include the current </w:t>
      </w:r>
      <w:r w:rsidRPr="00127E7B">
        <w:rPr>
          <w:rFonts w:eastAsia="宋体"/>
        </w:rPr>
        <w:t>number of UEs or PDU Sessions per network slice</w:t>
      </w:r>
      <w:r>
        <w:rPr>
          <w:rFonts w:eastAsia="宋体"/>
        </w:rPr>
        <w:t xml:space="preserve"> in the response immediately and shall terminate the subscription of the event</w:t>
      </w:r>
      <w:r>
        <w:rPr>
          <w:lang w:val="en-US"/>
        </w:rPr>
        <w:t>.</w:t>
      </w:r>
    </w:p>
    <w:p w14:paraId="12DE9BAE" w14:textId="77777777" w:rsidR="00E967E7" w:rsidRPr="00A773FB" w:rsidRDefault="00E967E7" w:rsidP="00E967E7">
      <w:pPr>
        <w:pStyle w:val="B2"/>
        <w:rPr>
          <w:lang w:val="en-US"/>
        </w:rPr>
      </w:pPr>
      <w:r>
        <w:t>The NSACF shall</w:t>
      </w:r>
      <w:r w:rsidRPr="004423AD">
        <w:t xml:space="preserve"> terminate the subscription of the event</w:t>
      </w:r>
      <w:r>
        <w:t xml:space="preserve"> after sending response to the NF Service Consumer.</w:t>
      </w:r>
    </w:p>
    <w:p w14:paraId="0107243A" w14:textId="77777777" w:rsidR="00E967E7" w:rsidRDefault="00E967E7" w:rsidP="00E967E7">
      <w:pPr>
        <w:pStyle w:val="B1"/>
      </w:pPr>
      <w:r>
        <w:t>2b.</w:t>
      </w:r>
      <w:r>
        <w:tab/>
      </w:r>
      <w:proofErr w:type="gramStart"/>
      <w:r>
        <w:t>Same</w:t>
      </w:r>
      <w:proofErr w:type="gramEnd"/>
      <w:r>
        <w:t xml:space="preserve"> as step 2b of figure 5.3.2.2.2-1.</w:t>
      </w:r>
    </w:p>
    <w:p w14:paraId="0A057986" w14:textId="77777777" w:rsidR="00E967E7" w:rsidRDefault="00E967E7" w:rsidP="00E967E7">
      <w:pPr>
        <w:pStyle w:val="B1"/>
      </w:pPr>
      <w:r>
        <w:t>2c.</w:t>
      </w:r>
      <w:r>
        <w:tab/>
      </w:r>
      <w:proofErr w:type="gramStart"/>
      <w:r>
        <w:t>Same</w:t>
      </w:r>
      <w:proofErr w:type="gramEnd"/>
      <w:r>
        <w:t xml:space="preserve"> as step 2c of figure 5.3.2.2.2-1.</w:t>
      </w:r>
    </w:p>
    <w:p w14:paraId="32966AF7" w14:textId="77777777" w:rsidR="00E967E7" w:rsidRDefault="00E967E7" w:rsidP="00154425"/>
    <w:p w14:paraId="09AFEF47" w14:textId="77777777" w:rsidR="00E967E7" w:rsidRPr="006B5418" w:rsidRDefault="00E967E7" w:rsidP="00E967E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3A404C2" w14:textId="77777777" w:rsidR="00E967E7" w:rsidRDefault="00E967E7" w:rsidP="00154425"/>
    <w:p w14:paraId="03912CB8" w14:textId="77777777" w:rsidR="00E967E7" w:rsidRPr="00127E7B" w:rsidRDefault="00E967E7" w:rsidP="00E967E7">
      <w:pPr>
        <w:pStyle w:val="5"/>
      </w:pPr>
      <w:bookmarkStart w:id="42" w:name="_Toc98501381"/>
      <w:r w:rsidRPr="00127E7B">
        <w:t>5.</w:t>
      </w:r>
      <w:r w:rsidRPr="00127E7B">
        <w:rPr>
          <w:lang w:eastAsia="zh-CN"/>
        </w:rPr>
        <w:t>3</w:t>
      </w:r>
      <w:r w:rsidRPr="00127E7B">
        <w:t>.2.3.1</w:t>
      </w:r>
      <w:r w:rsidRPr="00127E7B">
        <w:tab/>
        <w:t>General</w:t>
      </w:r>
      <w:bookmarkEnd w:id="42"/>
    </w:p>
    <w:p w14:paraId="736D417E" w14:textId="1CEE1A17" w:rsidR="00E967E7" w:rsidRPr="00127E7B" w:rsidRDefault="00E967E7" w:rsidP="00E967E7">
      <w:pPr>
        <w:rPr>
          <w:lang w:eastAsia="zh-CN"/>
        </w:rPr>
      </w:pPr>
      <w:r w:rsidRPr="00127E7B">
        <w:t>This service operation is used by the consumer NF (e.g. NEF</w:t>
      </w:r>
      <w:ins w:id="43" w:author="Huawei" w:date="2022-03-24T15:28:00Z">
        <w:r>
          <w:t>,</w:t>
        </w:r>
      </w:ins>
      <w:del w:id="44" w:author="Huawei" w:date="2022-03-24T15:28:00Z">
        <w:r w:rsidRPr="00127E7B" w:rsidDel="00E967E7">
          <w:delText xml:space="preserve"> or</w:delText>
        </w:r>
      </w:del>
      <w:r w:rsidRPr="00127E7B">
        <w:t xml:space="preserve"> AF</w:t>
      </w:r>
      <w:ins w:id="45" w:author="Huawei" w:date="2022-03-24T15:28:00Z">
        <w:r>
          <w:t>, or NWDAF</w:t>
        </w:r>
      </w:ins>
      <w:r w:rsidRPr="00127E7B">
        <w:t>) to unsubscribe from the event notification.</w:t>
      </w:r>
    </w:p>
    <w:p w14:paraId="417676E2" w14:textId="49BCA0E6" w:rsidR="00E967E7" w:rsidRPr="00127E7B" w:rsidRDefault="00E967E7" w:rsidP="00E967E7">
      <w:r w:rsidRPr="00127E7B">
        <w:t>The NF Service Consumer (e.g. NEF</w:t>
      </w:r>
      <w:ins w:id="46" w:author="Huawei" w:date="2022-03-24T15:28:00Z">
        <w:r>
          <w:t>,</w:t>
        </w:r>
      </w:ins>
      <w:del w:id="47" w:author="Huawei" w:date="2022-03-24T15:28:00Z">
        <w:r w:rsidRPr="00127E7B" w:rsidDel="00E967E7">
          <w:delText xml:space="preserve"> or</w:delText>
        </w:r>
      </w:del>
      <w:r w:rsidRPr="00127E7B">
        <w:t xml:space="preserve"> AF</w:t>
      </w:r>
      <w:ins w:id="48" w:author="Huawei" w:date="2022-03-24T15:28:00Z">
        <w:r>
          <w:t>, or NWDAF</w:t>
        </w:r>
      </w:ins>
      <w:r w:rsidRPr="00127E7B">
        <w:t>) shall unsubscribe to the subscription by using HTTP method DELETE.</w:t>
      </w:r>
    </w:p>
    <w:p w14:paraId="78BB9C88" w14:textId="77777777" w:rsidR="00E967E7" w:rsidRPr="00127E7B" w:rsidRDefault="00E967E7" w:rsidP="00E967E7">
      <w:pPr>
        <w:pStyle w:val="TH"/>
      </w:pPr>
      <w:r w:rsidRPr="00127E7B">
        <w:object w:dxaOrig="9435" w:dyaOrig="2875" w14:anchorId="2F1CEBDC">
          <v:shape id="_x0000_i1030" type="#_x0000_t75" style="width:473.25pt;height:2in" o:ole="">
            <v:imagedata r:id="rId23" o:title=""/>
          </v:shape>
          <o:OLEObject Type="Embed" ProgID="Visio.Drawing.11" ShapeID="_x0000_i1030" DrawAspect="Content" ObjectID="_1710095255" r:id="rId24"/>
        </w:object>
      </w:r>
    </w:p>
    <w:p w14:paraId="507104D7" w14:textId="77777777" w:rsidR="00E967E7" w:rsidRPr="00127E7B" w:rsidRDefault="00E967E7" w:rsidP="00E967E7">
      <w:pPr>
        <w:pStyle w:val="TF"/>
      </w:pPr>
      <w:r w:rsidRPr="00127E7B">
        <w:t>Figure 5.</w:t>
      </w:r>
      <w:r w:rsidRPr="00127E7B">
        <w:rPr>
          <w:lang w:eastAsia="zh-CN"/>
        </w:rPr>
        <w:t>3</w:t>
      </w:r>
      <w:r w:rsidRPr="00127E7B">
        <w:t>.2.3.</w:t>
      </w:r>
      <w:r w:rsidRPr="00127E7B">
        <w:rPr>
          <w:lang w:eastAsia="zh-CN"/>
        </w:rPr>
        <w:t>1</w:t>
      </w:r>
      <w:r w:rsidRPr="00127E7B">
        <w:t>-1: Unsubscribe a subscription</w:t>
      </w:r>
    </w:p>
    <w:p w14:paraId="1AD39AA1" w14:textId="47531F74" w:rsidR="00E967E7" w:rsidRPr="00127E7B" w:rsidRDefault="00E967E7" w:rsidP="00E967E7">
      <w:pPr>
        <w:pStyle w:val="B1"/>
      </w:pPr>
      <w:r w:rsidRPr="00127E7B">
        <w:t>1.</w:t>
      </w:r>
      <w:r w:rsidRPr="00127E7B">
        <w:tab/>
        <w:t>The NF Service Consumer (e.g. NEF</w:t>
      </w:r>
      <w:ins w:id="49" w:author="Huawei" w:date="2022-03-24T15:28:00Z">
        <w:r>
          <w:t>,</w:t>
        </w:r>
      </w:ins>
      <w:del w:id="50" w:author="Huawei" w:date="2022-03-24T15:28:00Z">
        <w:r w:rsidRPr="00127E7B" w:rsidDel="00E967E7">
          <w:delText xml:space="preserve"> or</w:delText>
        </w:r>
      </w:del>
      <w:r w:rsidRPr="00127E7B">
        <w:t xml:space="preserve"> AF</w:t>
      </w:r>
      <w:ins w:id="51" w:author="Huawei" w:date="2022-03-24T15:28:00Z">
        <w:r>
          <w:t>, or NWDAF</w:t>
        </w:r>
      </w:ins>
      <w:r w:rsidRPr="00127E7B">
        <w:t>) shall send a DELETE request to delete an existing subscription resource in the NSACF.</w:t>
      </w:r>
    </w:p>
    <w:p w14:paraId="42DFC2E4" w14:textId="77777777" w:rsidR="00E967E7" w:rsidRPr="00127E7B" w:rsidRDefault="00E967E7" w:rsidP="00E967E7">
      <w:pPr>
        <w:pStyle w:val="B1"/>
      </w:pPr>
      <w:r w:rsidRPr="00127E7B">
        <w:t>2a.</w:t>
      </w:r>
      <w:r w:rsidRPr="00127E7B">
        <w:tab/>
      </w:r>
      <w:proofErr w:type="gramStart"/>
      <w:r w:rsidRPr="00127E7B">
        <w:t>On</w:t>
      </w:r>
      <w:proofErr w:type="gramEnd"/>
      <w:r w:rsidRPr="00127E7B">
        <w:t xml:space="preserve"> success, the request is accepted, the NSACF shall reply with the status code 204 indicating the resource identified by subscription ID is successfully deleted in the response message.</w:t>
      </w:r>
    </w:p>
    <w:p w14:paraId="1D448BB5" w14:textId="77777777" w:rsidR="00E967E7" w:rsidRPr="00460EEF" w:rsidRDefault="00E967E7" w:rsidP="00E967E7">
      <w:pPr>
        <w:pStyle w:val="B1"/>
      </w:pPr>
      <w:r w:rsidRPr="00127E7B">
        <w:t>2b.</w:t>
      </w:r>
      <w:r w:rsidRPr="00127E7B">
        <w:tab/>
      </w:r>
      <w:proofErr w:type="gramStart"/>
      <w:r w:rsidRPr="00460EEF">
        <w:t>On</w:t>
      </w:r>
      <w:proofErr w:type="gramEnd"/>
      <w:r w:rsidRPr="00460EEF">
        <w:t xml:space="preserve"> failure, the appropriate HTTP status code (e.g. "403 Forbidden") shall be returned.</w:t>
      </w:r>
    </w:p>
    <w:p w14:paraId="69B0614A" w14:textId="77777777" w:rsidR="00E967E7" w:rsidRPr="00127E7B" w:rsidRDefault="00E967E7" w:rsidP="00E967E7">
      <w:pPr>
        <w:pStyle w:val="B1"/>
        <w:rPr>
          <w:lang w:val="en-US" w:eastAsia="zh-CN"/>
        </w:rPr>
      </w:pPr>
      <w:r w:rsidRPr="00127E7B">
        <w:rPr>
          <w:rFonts w:hint="eastAsia"/>
          <w:lang w:eastAsia="zh-CN"/>
        </w:rPr>
        <w:tab/>
        <w:t xml:space="preserve">A </w:t>
      </w:r>
      <w:proofErr w:type="spellStart"/>
      <w:r w:rsidRPr="00127E7B">
        <w:rPr>
          <w:rFonts w:hint="eastAsia"/>
          <w:lang w:eastAsia="zh-CN"/>
        </w:rPr>
        <w:t>ProblemDetails</w:t>
      </w:r>
      <w:proofErr w:type="spellEnd"/>
      <w:r w:rsidRPr="00127E7B">
        <w:rPr>
          <w:rFonts w:hint="eastAsia"/>
          <w:lang w:eastAsia="zh-CN"/>
        </w:rPr>
        <w:t xml:space="preserve"> IE shall be included in the payload body of </w:t>
      </w:r>
      <w:r w:rsidRPr="00127E7B">
        <w:rPr>
          <w:lang w:eastAsia="zh-CN"/>
        </w:rPr>
        <w:t>DELETE</w:t>
      </w:r>
      <w:r w:rsidRPr="00127E7B">
        <w:rPr>
          <w:rFonts w:hint="eastAsia"/>
          <w:lang w:eastAsia="zh-CN"/>
        </w:rPr>
        <w:t xml:space="preserve"> response, with the </w:t>
      </w:r>
      <w:r w:rsidRPr="00127E7B">
        <w:rPr>
          <w:lang w:eastAsia="zh-CN"/>
        </w:rPr>
        <w:t>"</w:t>
      </w:r>
      <w:r w:rsidRPr="00127E7B">
        <w:rPr>
          <w:rFonts w:hint="eastAsia"/>
          <w:lang w:eastAsia="zh-CN"/>
        </w:rPr>
        <w:t>cause</w:t>
      </w:r>
      <w:r w:rsidRPr="00127E7B">
        <w:rPr>
          <w:lang w:eastAsia="zh-CN"/>
        </w:rPr>
        <w:t>"</w:t>
      </w:r>
      <w:r w:rsidRPr="00127E7B">
        <w:rPr>
          <w:rFonts w:hint="eastAsia"/>
          <w:lang w:eastAsia="zh-CN"/>
        </w:rPr>
        <w:t xml:space="preserve"> attribute of </w:t>
      </w:r>
      <w:proofErr w:type="spellStart"/>
      <w:r w:rsidRPr="00127E7B">
        <w:rPr>
          <w:rFonts w:hint="eastAsia"/>
          <w:lang w:eastAsia="zh-CN"/>
        </w:rPr>
        <w:t>ProblemDetails</w:t>
      </w:r>
      <w:proofErr w:type="spellEnd"/>
      <w:r w:rsidRPr="00127E7B">
        <w:rPr>
          <w:rFonts w:hint="eastAsia"/>
          <w:lang w:eastAsia="zh-CN"/>
        </w:rPr>
        <w:t xml:space="preserve"> set to </w:t>
      </w:r>
      <w:r w:rsidRPr="00127E7B">
        <w:rPr>
          <w:lang w:eastAsia="zh-CN"/>
        </w:rPr>
        <w:t>application</w:t>
      </w:r>
      <w:r w:rsidRPr="00127E7B">
        <w:rPr>
          <w:rFonts w:hint="eastAsia"/>
          <w:lang w:eastAsia="zh-CN"/>
        </w:rPr>
        <w:t xml:space="preserve"> error codes specified in table </w:t>
      </w:r>
      <w:r w:rsidRPr="00127E7B">
        <w:t>6.2.3.3.3.3-3</w:t>
      </w:r>
      <w:r w:rsidRPr="00127E7B">
        <w:rPr>
          <w:rFonts w:hint="eastAsia"/>
          <w:lang w:eastAsia="zh-CN"/>
        </w:rPr>
        <w:t>.</w:t>
      </w:r>
    </w:p>
    <w:p w14:paraId="2E91391D" w14:textId="77777777" w:rsidR="00E967E7" w:rsidRPr="00127E7B" w:rsidRDefault="00E967E7" w:rsidP="00E967E7">
      <w:pPr>
        <w:pStyle w:val="B1"/>
        <w:rPr>
          <w:lang w:val="en-US" w:eastAsia="zh-CN"/>
        </w:rPr>
      </w:pPr>
      <w:r w:rsidRPr="00127E7B">
        <w:rPr>
          <w:lang w:eastAsia="zh-CN"/>
        </w:rPr>
        <w:t>2c.</w:t>
      </w:r>
      <w:r w:rsidRPr="00127E7B">
        <w:rPr>
          <w:lang w:eastAsia="zh-CN"/>
        </w:rPr>
        <w:tab/>
      </w:r>
      <w:proofErr w:type="gramStart"/>
      <w:r w:rsidRPr="00127E7B">
        <w:rPr>
          <w:lang w:eastAsia="zh-CN"/>
        </w:rPr>
        <w:t>On</w:t>
      </w:r>
      <w:proofErr w:type="gramEnd"/>
      <w:r w:rsidRPr="00127E7B">
        <w:rPr>
          <w:lang w:eastAsia="zh-CN"/>
        </w:rPr>
        <w:t xml:space="preserve"> redirection, </w:t>
      </w:r>
      <w:r w:rsidRPr="00127E7B">
        <w:t>"307</w:t>
      </w:r>
      <w:r w:rsidRPr="00127E7B">
        <w:rPr>
          <w:rFonts w:hint="eastAsia"/>
        </w:rPr>
        <w:t xml:space="preserve"> </w:t>
      </w:r>
      <w:r w:rsidRPr="00127E7B">
        <w:t>Temporary Redirect" or "308</w:t>
      </w:r>
      <w:r w:rsidRPr="00127E7B">
        <w:rPr>
          <w:rFonts w:hint="eastAsia"/>
        </w:rPr>
        <w:t xml:space="preserve"> </w:t>
      </w:r>
      <w:r w:rsidRPr="00127E7B">
        <w:t xml:space="preserve">Permanent Redirect" shall be returned. </w:t>
      </w:r>
      <w:r w:rsidRPr="00127E7B">
        <w:rPr>
          <w:lang w:eastAsia="zh-CN"/>
        </w:rPr>
        <w:t xml:space="preserve">A </w:t>
      </w:r>
      <w:proofErr w:type="spellStart"/>
      <w:r w:rsidRPr="00127E7B">
        <w:rPr>
          <w:lang w:eastAsia="zh-CN"/>
        </w:rPr>
        <w:t>RedirectResponse</w:t>
      </w:r>
      <w:proofErr w:type="spellEnd"/>
      <w:r w:rsidRPr="00127E7B">
        <w:rPr>
          <w:lang w:eastAsia="zh-CN"/>
        </w:rPr>
        <w:t xml:space="preserve"> IE shall be included in the payload body of DELETE response.</w:t>
      </w:r>
    </w:p>
    <w:p w14:paraId="16575322" w14:textId="77777777" w:rsidR="00E967E7" w:rsidRDefault="00E967E7" w:rsidP="00154425"/>
    <w:p w14:paraId="16D5A011" w14:textId="77777777" w:rsidR="00E967E7" w:rsidRPr="006B5418" w:rsidRDefault="00E967E7" w:rsidP="00E967E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51E8B8A" w14:textId="77777777" w:rsidR="00E967E7" w:rsidRDefault="00E967E7" w:rsidP="00154425"/>
    <w:p w14:paraId="359B6A69" w14:textId="77777777" w:rsidR="00E967E7" w:rsidRPr="00460EEF" w:rsidRDefault="00E967E7" w:rsidP="00E967E7">
      <w:pPr>
        <w:pStyle w:val="5"/>
      </w:pPr>
      <w:bookmarkStart w:id="52" w:name="_Toc98501383"/>
      <w:r w:rsidRPr="00460EEF">
        <w:t>5.3.2.4.1</w:t>
      </w:r>
      <w:r w:rsidRPr="00460EEF">
        <w:tab/>
        <w:t>General</w:t>
      </w:r>
      <w:bookmarkEnd w:id="52"/>
    </w:p>
    <w:p w14:paraId="264E0627" w14:textId="77777777" w:rsidR="00E967E7" w:rsidRPr="00127E7B" w:rsidRDefault="00E967E7" w:rsidP="00E967E7">
      <w:r w:rsidRPr="00127E7B">
        <w:t>This service operation is used by the NSACF to report the current number of UEs registered with a network slice or the current number of PDU Sessions established on a network slice in numbers or in percentage from the maximum allowed numbers.</w:t>
      </w:r>
    </w:p>
    <w:p w14:paraId="1A4ECF00" w14:textId="77777777" w:rsidR="00E967E7" w:rsidRPr="00127E7B" w:rsidRDefault="00E967E7" w:rsidP="00E967E7">
      <w:r w:rsidRPr="00127E7B">
        <w:t>While counting the number of UEs registered to a network slice, the NSACF shall not count twice the UE Ids stored temporarily due to the AMF mobility scenario.</w:t>
      </w:r>
    </w:p>
    <w:p w14:paraId="5C67FBC1" w14:textId="77777777" w:rsidR="00E967E7" w:rsidRPr="00127E7B" w:rsidRDefault="00E967E7" w:rsidP="00E967E7">
      <w:pPr>
        <w:pStyle w:val="TH"/>
      </w:pPr>
      <w:r w:rsidRPr="00127E7B">
        <w:rPr>
          <w:lang w:val="fr-FR"/>
        </w:rPr>
        <w:object w:dxaOrig="9435" w:dyaOrig="2875" w14:anchorId="2B6DFD4E">
          <v:shape id="_x0000_i1031" type="#_x0000_t75" style="width:473.25pt;height:145.5pt" o:ole="">
            <v:imagedata r:id="rId25" o:title=""/>
          </v:shape>
          <o:OLEObject Type="Embed" ProgID="Visio.Drawing.11" ShapeID="_x0000_i1031" DrawAspect="Content" ObjectID="_1710095256" r:id="rId26"/>
        </w:object>
      </w:r>
    </w:p>
    <w:p w14:paraId="1C320344" w14:textId="77777777" w:rsidR="00E967E7" w:rsidRPr="00127E7B" w:rsidRDefault="00E967E7" w:rsidP="00E967E7">
      <w:pPr>
        <w:pStyle w:val="TF"/>
      </w:pPr>
      <w:r w:rsidRPr="00127E7B">
        <w:t>Figure 5.</w:t>
      </w:r>
      <w:r w:rsidRPr="00127E7B">
        <w:rPr>
          <w:lang w:eastAsia="zh-CN"/>
        </w:rPr>
        <w:t>3</w:t>
      </w:r>
      <w:r w:rsidRPr="00127E7B">
        <w:t>.2.4.</w:t>
      </w:r>
      <w:r w:rsidRPr="00127E7B">
        <w:rPr>
          <w:lang w:eastAsia="zh-CN"/>
        </w:rPr>
        <w:t>1</w:t>
      </w:r>
      <w:r w:rsidRPr="00127E7B">
        <w:t>-1: Notify</w:t>
      </w:r>
    </w:p>
    <w:p w14:paraId="45B40D9C" w14:textId="77777777" w:rsidR="00E967E7" w:rsidRPr="00127E7B" w:rsidRDefault="00E967E7" w:rsidP="00E967E7">
      <w:pPr>
        <w:pStyle w:val="B1"/>
      </w:pPr>
      <w:r w:rsidRPr="00127E7B">
        <w:t>1.</w:t>
      </w:r>
      <w:r w:rsidRPr="00127E7B">
        <w:tab/>
        <w:t>The NSACF shall send a POST request to send a notification.</w:t>
      </w:r>
    </w:p>
    <w:p w14:paraId="277B0592" w14:textId="77777777" w:rsidR="00E967E7" w:rsidRPr="00127E7B" w:rsidRDefault="00E967E7" w:rsidP="00E967E7">
      <w:pPr>
        <w:pStyle w:val="B1"/>
        <w:rPr>
          <w:rFonts w:eastAsia="宋体"/>
        </w:rPr>
      </w:pPr>
      <w:r w:rsidRPr="0069125A">
        <w:tab/>
        <w:t>If</w:t>
      </w:r>
      <w:r w:rsidRPr="0069125A">
        <w:rPr>
          <w:rFonts w:eastAsia="宋体"/>
        </w:rPr>
        <w:t xml:space="preserve"> the notification is threshold triggered, the NSACF shall send the notification every time if there is a change from being </w:t>
      </w:r>
      <w:r w:rsidRPr="0069125A">
        <w:t>below the threshold to reach the threshold, or from reaching the threshold to coming down below the threshold</w:t>
      </w:r>
      <w:r w:rsidRPr="0069125A">
        <w:rPr>
          <w:rFonts w:eastAsia="宋体"/>
        </w:rPr>
        <w:t xml:space="preserve"> (see clause</w:t>
      </w:r>
      <w:r w:rsidRPr="0069125A">
        <w:t> 4.15.3.2.10 of 3GPP TS 23.502 [3]). When a subscription is created and the current number of UEs or number of PDU sessions reaches the threshold, the NSACF shall send the notification immediately.</w:t>
      </w:r>
    </w:p>
    <w:p w14:paraId="35917B18" w14:textId="77777777" w:rsidR="00E967E7" w:rsidRPr="00127E7B" w:rsidRDefault="00E967E7" w:rsidP="00E967E7">
      <w:pPr>
        <w:pStyle w:val="EX"/>
      </w:pPr>
      <w:r w:rsidRPr="00127E7B">
        <w:t>EXAMPLE:</w:t>
      </w:r>
    </w:p>
    <w:p w14:paraId="292C2561" w14:textId="77777777" w:rsidR="00E967E7" w:rsidRPr="00127E7B" w:rsidRDefault="00E967E7" w:rsidP="00E967E7">
      <w:pPr>
        <w:pStyle w:val="B1"/>
      </w:pPr>
      <w:r w:rsidRPr="0069125A">
        <w:tab/>
        <w:t>If the threshold for the reporting of the number of registered UEs is 100, the behaviour of the NSACF as below:</w:t>
      </w:r>
    </w:p>
    <w:p w14:paraId="1DA2D607" w14:textId="77777777" w:rsidR="00E967E7" w:rsidRPr="00127E7B" w:rsidRDefault="00E967E7" w:rsidP="00E967E7">
      <w:pPr>
        <w:pStyle w:val="B1"/>
        <w:rPr>
          <w:lang w:eastAsia="zh-CN"/>
        </w:rPr>
      </w:pPr>
      <w:r w:rsidRPr="00127E7B">
        <w:rPr>
          <w:lang w:eastAsia="zh-CN"/>
        </w:rPr>
        <w:t>-</w:t>
      </w:r>
      <w:r w:rsidRPr="00127E7B">
        <w:rPr>
          <w:lang w:eastAsia="zh-CN"/>
        </w:rPr>
        <w:tab/>
      </w:r>
      <w:proofErr w:type="gramStart"/>
      <w:r w:rsidRPr="00127E7B">
        <w:rPr>
          <w:lang w:eastAsia="zh-CN"/>
        </w:rPr>
        <w:t>the</w:t>
      </w:r>
      <w:proofErr w:type="gramEnd"/>
      <w:r w:rsidRPr="00127E7B">
        <w:rPr>
          <w:lang w:eastAsia="zh-CN"/>
        </w:rPr>
        <w:t xml:space="preserve"> current number of </w:t>
      </w:r>
      <w:r w:rsidRPr="00127E7B">
        <w:t>registered UEs is 100 when the subscription is created, the NSACF shall send a notification to the NF service consumer, then</w:t>
      </w:r>
    </w:p>
    <w:p w14:paraId="0AF99194" w14:textId="77777777" w:rsidR="00E967E7" w:rsidRPr="00127E7B" w:rsidRDefault="00E967E7" w:rsidP="00E967E7">
      <w:pPr>
        <w:pStyle w:val="B1"/>
        <w:rPr>
          <w:lang w:eastAsia="zh-CN"/>
        </w:rPr>
      </w:pPr>
      <w:r w:rsidRPr="00127E7B">
        <w:rPr>
          <w:lang w:eastAsia="zh-CN"/>
        </w:rPr>
        <w:t>-</w:t>
      </w:r>
      <w:r w:rsidRPr="00127E7B">
        <w:rPr>
          <w:lang w:eastAsia="zh-CN"/>
        </w:rPr>
        <w:tab/>
      </w:r>
      <w:proofErr w:type="gramStart"/>
      <w:r w:rsidRPr="00127E7B">
        <w:rPr>
          <w:rFonts w:hint="eastAsia"/>
          <w:lang w:eastAsia="zh-CN"/>
        </w:rPr>
        <w:t>t</w:t>
      </w:r>
      <w:r w:rsidRPr="00127E7B">
        <w:rPr>
          <w:lang w:eastAsia="zh-CN"/>
        </w:rPr>
        <w:t>he</w:t>
      </w:r>
      <w:proofErr w:type="gramEnd"/>
      <w:r w:rsidRPr="00127E7B">
        <w:rPr>
          <w:lang w:eastAsia="zh-CN"/>
        </w:rPr>
        <w:t xml:space="preserve"> current number of </w:t>
      </w:r>
      <w:r w:rsidRPr="00127E7B">
        <w:t>registered UEs is changed to 99, the NSACF shall send a notification to the NF service consumer, then</w:t>
      </w:r>
    </w:p>
    <w:p w14:paraId="235295BC" w14:textId="77777777" w:rsidR="00E967E7" w:rsidRPr="00127E7B" w:rsidRDefault="00E967E7" w:rsidP="00E967E7">
      <w:pPr>
        <w:pStyle w:val="B1"/>
        <w:rPr>
          <w:lang w:eastAsia="zh-CN"/>
        </w:rPr>
      </w:pPr>
      <w:r w:rsidRPr="00127E7B">
        <w:rPr>
          <w:lang w:eastAsia="zh-CN"/>
        </w:rPr>
        <w:t>-</w:t>
      </w:r>
      <w:r w:rsidRPr="00127E7B">
        <w:rPr>
          <w:lang w:eastAsia="zh-CN"/>
        </w:rPr>
        <w:tab/>
      </w:r>
      <w:proofErr w:type="gramStart"/>
      <w:r w:rsidRPr="00127E7B">
        <w:t>the</w:t>
      </w:r>
      <w:proofErr w:type="gramEnd"/>
      <w:r w:rsidRPr="00127E7B">
        <w:t xml:space="preserve"> current number of registered UEs is changed to 90, the NSACF shall not send notification, then</w:t>
      </w:r>
    </w:p>
    <w:p w14:paraId="32472544" w14:textId="77777777" w:rsidR="00E967E7" w:rsidRPr="00127E7B" w:rsidRDefault="00E967E7" w:rsidP="00E967E7">
      <w:pPr>
        <w:pStyle w:val="B1"/>
        <w:rPr>
          <w:lang w:eastAsia="zh-CN"/>
        </w:rPr>
      </w:pPr>
      <w:r w:rsidRPr="00127E7B">
        <w:rPr>
          <w:lang w:eastAsia="zh-CN"/>
        </w:rPr>
        <w:t>-</w:t>
      </w:r>
      <w:r w:rsidRPr="00127E7B">
        <w:rPr>
          <w:lang w:eastAsia="zh-CN"/>
        </w:rPr>
        <w:tab/>
      </w:r>
      <w:proofErr w:type="gramStart"/>
      <w:r w:rsidRPr="00127E7B">
        <w:t>the</w:t>
      </w:r>
      <w:proofErr w:type="gramEnd"/>
      <w:r w:rsidRPr="00127E7B">
        <w:t xml:space="preserve"> current number of registered UEs is changed to 100, the NSACF shall send a notification to the NF service consumer, then</w:t>
      </w:r>
    </w:p>
    <w:p w14:paraId="6E6D5E9E" w14:textId="77777777" w:rsidR="00E967E7" w:rsidRPr="00127E7B" w:rsidRDefault="00E967E7" w:rsidP="00E967E7">
      <w:pPr>
        <w:pStyle w:val="B1"/>
        <w:rPr>
          <w:lang w:val="en-US"/>
        </w:rPr>
      </w:pPr>
      <w:r w:rsidRPr="00127E7B">
        <w:rPr>
          <w:lang w:eastAsia="zh-CN"/>
        </w:rPr>
        <w:t>-</w:t>
      </w:r>
      <w:r w:rsidRPr="00127E7B">
        <w:rPr>
          <w:lang w:eastAsia="zh-CN"/>
        </w:rPr>
        <w:tab/>
      </w:r>
      <w:proofErr w:type="gramStart"/>
      <w:r w:rsidRPr="00127E7B">
        <w:t>the</w:t>
      </w:r>
      <w:proofErr w:type="gramEnd"/>
      <w:r w:rsidRPr="00127E7B">
        <w:t xml:space="preserve"> current number of registered UEs is changed to 110, the NSACF shall not send notification.</w:t>
      </w:r>
    </w:p>
    <w:p w14:paraId="74D3C716" w14:textId="77777777" w:rsidR="00E967E7" w:rsidRPr="000D3F8A" w:rsidRDefault="00E967E7" w:rsidP="00E967E7">
      <w:pPr>
        <w:pStyle w:val="B1"/>
      </w:pPr>
      <w:r w:rsidRPr="0069125A">
        <w:tab/>
        <w:t>For periodic reporting, the NSACF shall contain the current number of registered UEs in the concerned network slice or the current number of established PDU sessions in the concerned network slice expressed in percentage and in numerical to the NF Service Consumer.</w:t>
      </w:r>
    </w:p>
    <w:p w14:paraId="7B898236" w14:textId="6DB91CF4" w:rsidR="00E967E7" w:rsidRPr="00127E7B" w:rsidRDefault="00E967E7" w:rsidP="00E967E7">
      <w:pPr>
        <w:pStyle w:val="B1"/>
      </w:pPr>
      <w:r w:rsidRPr="00127E7B">
        <w:t>2a.</w:t>
      </w:r>
      <w:r w:rsidRPr="00127E7B">
        <w:tab/>
        <w:t>On success, "204 No content" shall be returned by the NF Service Consumer (e.g. NEF</w:t>
      </w:r>
      <w:ins w:id="53" w:author="Huawei" w:date="2022-03-24T15:29:00Z">
        <w:r>
          <w:t>,</w:t>
        </w:r>
      </w:ins>
      <w:del w:id="54" w:author="Huawei" w:date="2022-03-24T15:29:00Z">
        <w:r w:rsidRPr="00127E7B" w:rsidDel="00E967E7">
          <w:delText xml:space="preserve"> or</w:delText>
        </w:r>
      </w:del>
      <w:r w:rsidRPr="00127E7B">
        <w:t xml:space="preserve"> AF</w:t>
      </w:r>
      <w:ins w:id="55" w:author="Huawei" w:date="2022-03-24T15:29:00Z">
        <w:r>
          <w:t>, or NWDAF</w:t>
        </w:r>
      </w:ins>
      <w:r w:rsidRPr="00127E7B">
        <w:t>).</w:t>
      </w:r>
      <w:bookmarkStart w:id="56" w:name="_GoBack"/>
      <w:bookmarkEnd w:id="56"/>
      <w:del w:id="57" w:author="Huawei" w:date="2022-03-29T21:23:00Z">
        <w:r w:rsidRPr="00127E7B" w:rsidDel="00E03433">
          <w:delText>.</w:delText>
        </w:r>
      </w:del>
    </w:p>
    <w:p w14:paraId="65554F1F" w14:textId="77777777" w:rsidR="00E967E7" w:rsidRPr="00127E7B" w:rsidRDefault="00E967E7" w:rsidP="00E967E7">
      <w:pPr>
        <w:pStyle w:val="B1"/>
      </w:pPr>
      <w:r w:rsidRPr="00127E7B">
        <w:rPr>
          <w:lang w:eastAsia="zh-CN"/>
        </w:rPr>
        <w:t>2b.</w:t>
      </w:r>
      <w:r w:rsidRPr="00127E7B">
        <w:rPr>
          <w:lang w:eastAsia="zh-CN"/>
        </w:rPr>
        <w:tab/>
      </w:r>
      <w:proofErr w:type="gramStart"/>
      <w:r w:rsidRPr="00127E7B">
        <w:t>On</w:t>
      </w:r>
      <w:proofErr w:type="gramEnd"/>
      <w:r w:rsidRPr="00127E7B">
        <w:t xml:space="preserve"> failure, the appropriate HTTP status code </w:t>
      </w:r>
      <w:r w:rsidRPr="00127E7B">
        <w:rPr>
          <w:rFonts w:hint="eastAsia"/>
          <w:lang w:eastAsia="zh-CN"/>
        </w:rPr>
        <w:t>(e.g.</w:t>
      </w:r>
      <w:r w:rsidRPr="00127E7B">
        <w:rPr>
          <w:rFonts w:hint="eastAsia"/>
        </w:rPr>
        <w:t xml:space="preserve"> </w:t>
      </w:r>
      <w:r w:rsidRPr="00127E7B">
        <w:t>"307 Temporary Redirect"</w:t>
      </w:r>
      <w:r w:rsidRPr="00127E7B">
        <w:rPr>
          <w:rFonts w:hint="eastAsia"/>
        </w:rPr>
        <w:t>)</w:t>
      </w:r>
      <w:r w:rsidRPr="00127E7B">
        <w:rPr>
          <w:rFonts w:hint="eastAsia"/>
          <w:lang w:eastAsia="zh-CN"/>
        </w:rPr>
        <w:t xml:space="preserve"> </w:t>
      </w:r>
      <w:r w:rsidRPr="00127E7B">
        <w:t>shall be returned and appropriate additional information should be returned.</w:t>
      </w:r>
    </w:p>
    <w:p w14:paraId="14C93BB2" w14:textId="77777777" w:rsidR="00E967E7" w:rsidRPr="00127E7B" w:rsidRDefault="00E967E7" w:rsidP="00E967E7">
      <w:pPr>
        <w:pStyle w:val="B1"/>
        <w:rPr>
          <w:lang w:val="en-US" w:eastAsia="zh-CN"/>
        </w:rPr>
      </w:pPr>
      <w:r w:rsidRPr="00127E7B">
        <w:rPr>
          <w:rFonts w:hint="eastAsia"/>
          <w:lang w:eastAsia="zh-CN"/>
        </w:rPr>
        <w:tab/>
        <w:t xml:space="preserve">A </w:t>
      </w:r>
      <w:proofErr w:type="spellStart"/>
      <w:r w:rsidRPr="00127E7B">
        <w:rPr>
          <w:rFonts w:hint="eastAsia"/>
          <w:lang w:eastAsia="zh-CN"/>
        </w:rPr>
        <w:t>ProblemDetails</w:t>
      </w:r>
      <w:proofErr w:type="spellEnd"/>
      <w:r w:rsidRPr="00127E7B">
        <w:rPr>
          <w:rFonts w:hint="eastAsia"/>
          <w:lang w:eastAsia="zh-CN"/>
        </w:rPr>
        <w:t xml:space="preserve"> IE shall be included in the payload body of P</w:t>
      </w:r>
      <w:r w:rsidRPr="00127E7B">
        <w:rPr>
          <w:lang w:eastAsia="zh-CN"/>
        </w:rPr>
        <w:t>OS</w:t>
      </w:r>
      <w:r w:rsidRPr="00127E7B">
        <w:rPr>
          <w:rFonts w:hint="eastAsia"/>
          <w:lang w:eastAsia="zh-CN"/>
        </w:rPr>
        <w:t xml:space="preserve">T response, with the </w:t>
      </w:r>
      <w:r w:rsidRPr="00127E7B">
        <w:rPr>
          <w:lang w:eastAsia="zh-CN"/>
        </w:rPr>
        <w:t>"</w:t>
      </w:r>
      <w:r w:rsidRPr="00127E7B">
        <w:rPr>
          <w:rFonts w:hint="eastAsia"/>
          <w:lang w:eastAsia="zh-CN"/>
        </w:rPr>
        <w:t>cause</w:t>
      </w:r>
      <w:r w:rsidRPr="00127E7B">
        <w:rPr>
          <w:lang w:eastAsia="zh-CN"/>
        </w:rPr>
        <w:t>"</w:t>
      </w:r>
      <w:r w:rsidRPr="00127E7B">
        <w:rPr>
          <w:rFonts w:hint="eastAsia"/>
          <w:lang w:eastAsia="zh-CN"/>
        </w:rPr>
        <w:t xml:space="preserve"> attribute of </w:t>
      </w:r>
      <w:proofErr w:type="spellStart"/>
      <w:r w:rsidRPr="00127E7B">
        <w:rPr>
          <w:rFonts w:hint="eastAsia"/>
          <w:lang w:eastAsia="zh-CN"/>
        </w:rPr>
        <w:t>ProblemDetails</w:t>
      </w:r>
      <w:proofErr w:type="spellEnd"/>
      <w:r w:rsidRPr="00127E7B">
        <w:rPr>
          <w:rFonts w:hint="eastAsia"/>
          <w:lang w:eastAsia="zh-CN"/>
        </w:rPr>
        <w:t xml:space="preserve"> set to </w:t>
      </w:r>
      <w:r w:rsidRPr="00127E7B">
        <w:rPr>
          <w:lang w:eastAsia="zh-CN"/>
        </w:rPr>
        <w:t>application</w:t>
      </w:r>
      <w:r w:rsidRPr="00127E7B">
        <w:rPr>
          <w:rFonts w:hint="eastAsia"/>
          <w:lang w:eastAsia="zh-CN"/>
        </w:rPr>
        <w:t xml:space="preserve"> error codes specified in table </w:t>
      </w:r>
      <w:r w:rsidRPr="00127E7B">
        <w:t>6.2.5.2.2.1-3</w:t>
      </w:r>
      <w:r w:rsidRPr="00127E7B">
        <w:rPr>
          <w:rFonts w:hint="eastAsia"/>
          <w:lang w:eastAsia="zh-CN"/>
        </w:rPr>
        <w:t>.</w:t>
      </w:r>
    </w:p>
    <w:p w14:paraId="0703D091" w14:textId="77777777" w:rsidR="00E967E7" w:rsidRPr="00127E7B" w:rsidRDefault="00E967E7" w:rsidP="00E967E7">
      <w:pPr>
        <w:pStyle w:val="B1"/>
        <w:rPr>
          <w:lang w:val="en-US" w:eastAsia="zh-CN"/>
        </w:rPr>
      </w:pPr>
      <w:r w:rsidRPr="00127E7B">
        <w:rPr>
          <w:lang w:eastAsia="zh-CN"/>
        </w:rPr>
        <w:t>2c.</w:t>
      </w:r>
      <w:r w:rsidRPr="00127E7B">
        <w:rPr>
          <w:lang w:eastAsia="zh-CN"/>
        </w:rPr>
        <w:tab/>
      </w:r>
      <w:proofErr w:type="gramStart"/>
      <w:r w:rsidRPr="00127E7B">
        <w:rPr>
          <w:lang w:eastAsia="zh-CN"/>
        </w:rPr>
        <w:t>On</w:t>
      </w:r>
      <w:proofErr w:type="gramEnd"/>
      <w:r w:rsidRPr="00127E7B">
        <w:rPr>
          <w:lang w:eastAsia="zh-CN"/>
        </w:rPr>
        <w:t xml:space="preserve"> redirection, </w:t>
      </w:r>
      <w:r w:rsidRPr="00127E7B">
        <w:t>"307</w:t>
      </w:r>
      <w:r w:rsidRPr="00127E7B">
        <w:rPr>
          <w:rFonts w:hint="eastAsia"/>
        </w:rPr>
        <w:t xml:space="preserve"> </w:t>
      </w:r>
      <w:r w:rsidRPr="00127E7B">
        <w:t>Temporary Redirect" or "308</w:t>
      </w:r>
      <w:r w:rsidRPr="00127E7B">
        <w:rPr>
          <w:rFonts w:hint="eastAsia"/>
        </w:rPr>
        <w:t xml:space="preserve"> </w:t>
      </w:r>
      <w:r w:rsidRPr="00127E7B">
        <w:t xml:space="preserve">Permanent Redirect" shall be returned. </w:t>
      </w:r>
      <w:r w:rsidRPr="00127E7B">
        <w:rPr>
          <w:lang w:eastAsia="zh-CN"/>
        </w:rPr>
        <w:t xml:space="preserve">A </w:t>
      </w:r>
      <w:proofErr w:type="spellStart"/>
      <w:r w:rsidRPr="00127E7B">
        <w:rPr>
          <w:lang w:eastAsia="zh-CN"/>
        </w:rPr>
        <w:t>RedirectResponse</w:t>
      </w:r>
      <w:proofErr w:type="spellEnd"/>
      <w:r w:rsidRPr="00127E7B">
        <w:rPr>
          <w:lang w:eastAsia="zh-CN"/>
        </w:rPr>
        <w:t xml:space="preserve"> IE shall be included in the payload body of POST response.</w:t>
      </w:r>
    </w:p>
    <w:p w14:paraId="2FDC246C" w14:textId="77777777" w:rsidR="00E967E7" w:rsidRPr="00E967E7" w:rsidRDefault="00E967E7" w:rsidP="00154425"/>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Default="001E41F3">
      <w:pPr>
        <w:rPr>
          <w:noProof/>
        </w:rPr>
      </w:pPr>
    </w:p>
    <w:sectPr w:rsidR="001E41F3">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9D7AE4E" w14:textId="77777777" w:rsidR="002326BC" w:rsidRDefault="002326BC">
      <w:r>
        <w:separator/>
      </w:r>
    </w:p>
  </w:endnote>
  <w:endnote w:type="continuationSeparator" w:id="0">
    <w:p w14:paraId="0F52CF81" w14:textId="77777777" w:rsidR="002326BC" w:rsidRDefault="002326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MS Gothic"/>
    <w:charset w:val="80"/>
    <w:family w:val="roman"/>
    <w:pitch w:val="variable"/>
    <w:sig w:usb0="00000000" w:usb1="2AC7FCFF"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FB283AD" w14:textId="77777777" w:rsidR="002326BC" w:rsidRDefault="002326BC">
      <w:r>
        <w:separator/>
      </w:r>
    </w:p>
  </w:footnote>
  <w:footnote w:type="continuationSeparator" w:id="0">
    <w:p w14:paraId="354D116E" w14:textId="77777777" w:rsidR="002326BC" w:rsidRDefault="002326B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53A1F" w:rsidRDefault="00653A1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25EADA" w14:textId="77777777" w:rsidR="00653A1F" w:rsidRDefault="00653A1F">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BD19E6" w14:textId="77777777" w:rsidR="00653A1F" w:rsidRDefault="00653A1F">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A5CE69" w14:textId="77777777" w:rsidR="00653A1F" w:rsidRDefault="00653A1F">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C138FC1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E069B7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87464E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03C88EC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18A32B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8D6DCD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228316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7C08D3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5EA36F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700721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6"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477E7109"/>
    <w:multiLevelType w:val="hybridMultilevel"/>
    <w:tmpl w:val="66A2B7AA"/>
    <w:lvl w:ilvl="0" w:tplc="4BC6430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CE732C7"/>
    <w:multiLevelType w:val="hybridMultilevel"/>
    <w:tmpl w:val="12A8F3CC"/>
    <w:lvl w:ilvl="0" w:tplc="08588B0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4" w15:restartNumberingAfterBreak="0">
    <w:nsid w:val="74110451"/>
    <w:multiLevelType w:val="hybridMultilevel"/>
    <w:tmpl w:val="82C68468"/>
    <w:lvl w:ilvl="0" w:tplc="E36E81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15:restartNumberingAfterBreak="0">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7"/>
  </w:num>
  <w:num w:numId="2">
    <w:abstractNumId w:val="22"/>
  </w:num>
  <w:num w:numId="3">
    <w:abstractNumId w:val="24"/>
  </w:num>
  <w:num w:numId="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1"/>
  </w:num>
  <w:num w:numId="7">
    <w:abstractNumId w:val="21"/>
  </w:num>
  <w:num w:numId="8">
    <w:abstractNumId w:val="25"/>
  </w:num>
  <w:num w:numId="9">
    <w:abstractNumId w:val="20"/>
  </w:num>
  <w:num w:numId="10">
    <w:abstractNumId w:val="23"/>
  </w:num>
  <w:num w:numId="11">
    <w:abstractNumId w:val="19"/>
  </w:num>
  <w:num w:numId="12">
    <w:abstractNumId w:val="26"/>
  </w:num>
  <w:num w:numId="13">
    <w:abstractNumId w:val="16"/>
  </w:num>
  <w:num w:numId="14">
    <w:abstractNumId w:val="14"/>
  </w:num>
  <w:num w:numId="15">
    <w:abstractNumId w:val="12"/>
  </w:num>
  <w:num w:numId="16">
    <w:abstractNumId w:val="15"/>
  </w:num>
  <w:num w:numId="17">
    <w:abstractNumId w:val="9"/>
  </w:num>
  <w:num w:numId="18">
    <w:abstractNumId w:val="8"/>
  </w:num>
  <w:num w:numId="19">
    <w:abstractNumId w:val="7"/>
  </w:num>
  <w:num w:numId="20">
    <w:abstractNumId w:val="6"/>
  </w:num>
  <w:num w:numId="21">
    <w:abstractNumId w:val="5"/>
  </w:num>
  <w:num w:numId="22">
    <w:abstractNumId w:val="4"/>
  </w:num>
  <w:num w:numId="23">
    <w:abstractNumId w:val="3"/>
  </w:num>
  <w:num w:numId="24">
    <w:abstractNumId w:val="18"/>
  </w:num>
  <w:num w:numId="25">
    <w:abstractNumId w:val="13"/>
  </w:num>
  <w:num w:numId="26">
    <w:abstractNumId w:val="2"/>
  </w:num>
  <w:num w:numId="27">
    <w:abstractNumId w:val="1"/>
  </w:num>
  <w:num w:numId="28">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1CB6"/>
    <w:rsid w:val="000364DA"/>
    <w:rsid w:val="000438B8"/>
    <w:rsid w:val="00045F32"/>
    <w:rsid w:val="00056E14"/>
    <w:rsid w:val="000625F6"/>
    <w:rsid w:val="000628F9"/>
    <w:rsid w:val="000A519B"/>
    <w:rsid w:val="000A6394"/>
    <w:rsid w:val="000B7FED"/>
    <w:rsid w:val="000C038A"/>
    <w:rsid w:val="000C6598"/>
    <w:rsid w:val="000D0618"/>
    <w:rsid w:val="000D282C"/>
    <w:rsid w:val="000D44B3"/>
    <w:rsid w:val="000D4B39"/>
    <w:rsid w:val="0011413B"/>
    <w:rsid w:val="0014002D"/>
    <w:rsid w:val="00145CCF"/>
    <w:rsid w:val="00145D43"/>
    <w:rsid w:val="0015349A"/>
    <w:rsid w:val="00154425"/>
    <w:rsid w:val="00192C46"/>
    <w:rsid w:val="001A08B3"/>
    <w:rsid w:val="001A7B60"/>
    <w:rsid w:val="001B52F0"/>
    <w:rsid w:val="001B7A65"/>
    <w:rsid w:val="001C7F49"/>
    <w:rsid w:val="001D0679"/>
    <w:rsid w:val="001D619B"/>
    <w:rsid w:val="001E41F3"/>
    <w:rsid w:val="001F43A4"/>
    <w:rsid w:val="002326BC"/>
    <w:rsid w:val="002400B9"/>
    <w:rsid w:val="0026004D"/>
    <w:rsid w:val="00261BBB"/>
    <w:rsid w:val="002640DD"/>
    <w:rsid w:val="00275D12"/>
    <w:rsid w:val="00284FEB"/>
    <w:rsid w:val="002860C4"/>
    <w:rsid w:val="002B5741"/>
    <w:rsid w:val="002D3139"/>
    <w:rsid w:val="002E2D4C"/>
    <w:rsid w:val="002E472E"/>
    <w:rsid w:val="002E64DC"/>
    <w:rsid w:val="00305409"/>
    <w:rsid w:val="003203D9"/>
    <w:rsid w:val="003236BC"/>
    <w:rsid w:val="0032436E"/>
    <w:rsid w:val="00325A9A"/>
    <w:rsid w:val="00333E1C"/>
    <w:rsid w:val="003522E6"/>
    <w:rsid w:val="003609EF"/>
    <w:rsid w:val="0036231A"/>
    <w:rsid w:val="00374DD4"/>
    <w:rsid w:val="003B4731"/>
    <w:rsid w:val="003B68EE"/>
    <w:rsid w:val="003C55BF"/>
    <w:rsid w:val="003D1CF9"/>
    <w:rsid w:val="003D3EC6"/>
    <w:rsid w:val="003D454E"/>
    <w:rsid w:val="003D6238"/>
    <w:rsid w:val="003E0D2E"/>
    <w:rsid w:val="003E1A36"/>
    <w:rsid w:val="003F08F5"/>
    <w:rsid w:val="003F73CF"/>
    <w:rsid w:val="00410371"/>
    <w:rsid w:val="004209A9"/>
    <w:rsid w:val="004242F1"/>
    <w:rsid w:val="0043614C"/>
    <w:rsid w:val="004825FB"/>
    <w:rsid w:val="00484463"/>
    <w:rsid w:val="004A25A0"/>
    <w:rsid w:val="004A6051"/>
    <w:rsid w:val="004B75B7"/>
    <w:rsid w:val="004D1F7A"/>
    <w:rsid w:val="004D57CD"/>
    <w:rsid w:val="004D7D32"/>
    <w:rsid w:val="004E0ED6"/>
    <w:rsid w:val="004F2847"/>
    <w:rsid w:val="00504AA7"/>
    <w:rsid w:val="0051580D"/>
    <w:rsid w:val="00525BCA"/>
    <w:rsid w:val="00547111"/>
    <w:rsid w:val="00551C7D"/>
    <w:rsid w:val="00570EB0"/>
    <w:rsid w:val="00586DFA"/>
    <w:rsid w:val="00592D74"/>
    <w:rsid w:val="005E2C44"/>
    <w:rsid w:val="005F720C"/>
    <w:rsid w:val="0060035A"/>
    <w:rsid w:val="00621188"/>
    <w:rsid w:val="006257ED"/>
    <w:rsid w:val="00633376"/>
    <w:rsid w:val="00653A1F"/>
    <w:rsid w:val="00665C47"/>
    <w:rsid w:val="00695808"/>
    <w:rsid w:val="006A4416"/>
    <w:rsid w:val="006B402A"/>
    <w:rsid w:val="006B46FB"/>
    <w:rsid w:val="006C067F"/>
    <w:rsid w:val="006C4109"/>
    <w:rsid w:val="006D3B5B"/>
    <w:rsid w:val="006D4347"/>
    <w:rsid w:val="006D6392"/>
    <w:rsid w:val="006E21FB"/>
    <w:rsid w:val="006E2A9F"/>
    <w:rsid w:val="0072429E"/>
    <w:rsid w:val="00775F30"/>
    <w:rsid w:val="00792342"/>
    <w:rsid w:val="00793120"/>
    <w:rsid w:val="007977A8"/>
    <w:rsid w:val="007B512A"/>
    <w:rsid w:val="007C2097"/>
    <w:rsid w:val="007D6A07"/>
    <w:rsid w:val="007F7259"/>
    <w:rsid w:val="00801571"/>
    <w:rsid w:val="00801D66"/>
    <w:rsid w:val="008040A8"/>
    <w:rsid w:val="008279FA"/>
    <w:rsid w:val="00855B49"/>
    <w:rsid w:val="008626E7"/>
    <w:rsid w:val="00870EE7"/>
    <w:rsid w:val="00875AE9"/>
    <w:rsid w:val="008863B9"/>
    <w:rsid w:val="0089666F"/>
    <w:rsid w:val="008A45A6"/>
    <w:rsid w:val="008F3789"/>
    <w:rsid w:val="008F686C"/>
    <w:rsid w:val="00903E11"/>
    <w:rsid w:val="0091443E"/>
    <w:rsid w:val="009148DE"/>
    <w:rsid w:val="00916A68"/>
    <w:rsid w:val="0093154D"/>
    <w:rsid w:val="00934697"/>
    <w:rsid w:val="00935DD5"/>
    <w:rsid w:val="00941E30"/>
    <w:rsid w:val="00946DE8"/>
    <w:rsid w:val="00961EF0"/>
    <w:rsid w:val="009777D9"/>
    <w:rsid w:val="00991B88"/>
    <w:rsid w:val="00995D77"/>
    <w:rsid w:val="009A5753"/>
    <w:rsid w:val="009A579D"/>
    <w:rsid w:val="009C7EBD"/>
    <w:rsid w:val="009E3297"/>
    <w:rsid w:val="009F734F"/>
    <w:rsid w:val="00A246B6"/>
    <w:rsid w:val="00A431FF"/>
    <w:rsid w:val="00A43CD4"/>
    <w:rsid w:val="00A43E79"/>
    <w:rsid w:val="00A4560B"/>
    <w:rsid w:val="00A47E70"/>
    <w:rsid w:val="00A50CF0"/>
    <w:rsid w:val="00A701DB"/>
    <w:rsid w:val="00A73752"/>
    <w:rsid w:val="00A7671C"/>
    <w:rsid w:val="00A809BB"/>
    <w:rsid w:val="00AA2CBC"/>
    <w:rsid w:val="00AA774C"/>
    <w:rsid w:val="00AA7C8A"/>
    <w:rsid w:val="00AB277D"/>
    <w:rsid w:val="00AC5820"/>
    <w:rsid w:val="00AD0852"/>
    <w:rsid w:val="00AD1CD8"/>
    <w:rsid w:val="00AF0A6F"/>
    <w:rsid w:val="00B0338B"/>
    <w:rsid w:val="00B03EB7"/>
    <w:rsid w:val="00B06DE8"/>
    <w:rsid w:val="00B16089"/>
    <w:rsid w:val="00B17B43"/>
    <w:rsid w:val="00B25052"/>
    <w:rsid w:val="00B258BB"/>
    <w:rsid w:val="00B51EDB"/>
    <w:rsid w:val="00B52AAE"/>
    <w:rsid w:val="00B619B6"/>
    <w:rsid w:val="00B6795D"/>
    <w:rsid w:val="00B67B97"/>
    <w:rsid w:val="00B76F70"/>
    <w:rsid w:val="00B830F1"/>
    <w:rsid w:val="00B968C8"/>
    <w:rsid w:val="00BA3EC5"/>
    <w:rsid w:val="00BA51D9"/>
    <w:rsid w:val="00BB5DFC"/>
    <w:rsid w:val="00BD279D"/>
    <w:rsid w:val="00BD4F15"/>
    <w:rsid w:val="00BD6BB8"/>
    <w:rsid w:val="00BE05AA"/>
    <w:rsid w:val="00BF4CA6"/>
    <w:rsid w:val="00C35FE2"/>
    <w:rsid w:val="00C459B6"/>
    <w:rsid w:val="00C66BA2"/>
    <w:rsid w:val="00C81316"/>
    <w:rsid w:val="00C94820"/>
    <w:rsid w:val="00C95985"/>
    <w:rsid w:val="00CB5EC6"/>
    <w:rsid w:val="00CC5026"/>
    <w:rsid w:val="00CC68D0"/>
    <w:rsid w:val="00CD7748"/>
    <w:rsid w:val="00CE0DC7"/>
    <w:rsid w:val="00CE1DA9"/>
    <w:rsid w:val="00CE640F"/>
    <w:rsid w:val="00D00C67"/>
    <w:rsid w:val="00D03F9A"/>
    <w:rsid w:val="00D06D51"/>
    <w:rsid w:val="00D219B2"/>
    <w:rsid w:val="00D24991"/>
    <w:rsid w:val="00D41CB2"/>
    <w:rsid w:val="00D50255"/>
    <w:rsid w:val="00D60EC8"/>
    <w:rsid w:val="00D6559A"/>
    <w:rsid w:val="00D66520"/>
    <w:rsid w:val="00D71C51"/>
    <w:rsid w:val="00DA053F"/>
    <w:rsid w:val="00DA261F"/>
    <w:rsid w:val="00DD1D97"/>
    <w:rsid w:val="00DE34CF"/>
    <w:rsid w:val="00DE6455"/>
    <w:rsid w:val="00DF36A3"/>
    <w:rsid w:val="00DF37C6"/>
    <w:rsid w:val="00E03433"/>
    <w:rsid w:val="00E11475"/>
    <w:rsid w:val="00E13F3D"/>
    <w:rsid w:val="00E1423E"/>
    <w:rsid w:val="00E22AF6"/>
    <w:rsid w:val="00E34898"/>
    <w:rsid w:val="00E35183"/>
    <w:rsid w:val="00E42845"/>
    <w:rsid w:val="00E53B23"/>
    <w:rsid w:val="00E82019"/>
    <w:rsid w:val="00E967E7"/>
    <w:rsid w:val="00EB09B7"/>
    <w:rsid w:val="00EB2919"/>
    <w:rsid w:val="00EC5544"/>
    <w:rsid w:val="00EE4EDF"/>
    <w:rsid w:val="00EE7D7C"/>
    <w:rsid w:val="00F0451C"/>
    <w:rsid w:val="00F06167"/>
    <w:rsid w:val="00F15DE3"/>
    <w:rsid w:val="00F25D98"/>
    <w:rsid w:val="00F300FB"/>
    <w:rsid w:val="00F31B51"/>
    <w:rsid w:val="00F4431D"/>
    <w:rsid w:val="00F57822"/>
    <w:rsid w:val="00F85FAD"/>
    <w:rsid w:val="00FB20A5"/>
    <w:rsid w:val="00FB41BB"/>
    <w:rsid w:val="00FB471D"/>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967E7"/>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locked/>
    <w:rsid w:val="00B6795D"/>
    <w:rPr>
      <w:rFonts w:ascii="Arial" w:hAnsi="Arial"/>
      <w:b/>
      <w:lang w:val="en-GB" w:eastAsia="en-US"/>
    </w:rPr>
  </w:style>
  <w:style w:type="character" w:customStyle="1" w:styleId="B1Char">
    <w:name w:val="B1 Char"/>
    <w:link w:val="B1"/>
    <w:qFormat/>
    <w:rsid w:val="00B6795D"/>
    <w:rPr>
      <w:rFonts w:ascii="Times New Roman" w:hAnsi="Times New Roman"/>
      <w:lang w:val="en-GB" w:eastAsia="en-US"/>
    </w:rPr>
  </w:style>
  <w:style w:type="character" w:customStyle="1" w:styleId="TFChar">
    <w:name w:val="TF Char"/>
    <w:link w:val="TF"/>
    <w:qFormat/>
    <w:rsid w:val="00B6795D"/>
    <w:rPr>
      <w:rFonts w:ascii="Arial" w:hAnsi="Arial"/>
      <w:b/>
      <w:lang w:val="en-GB" w:eastAsia="en-US"/>
    </w:rPr>
  </w:style>
  <w:style w:type="character" w:customStyle="1" w:styleId="TALChar">
    <w:name w:val="TAL Char"/>
    <w:link w:val="TAL"/>
    <w:qFormat/>
    <w:locked/>
    <w:rsid w:val="00DF37C6"/>
    <w:rPr>
      <w:rFonts w:ascii="Arial" w:hAnsi="Arial"/>
      <w:sz w:val="18"/>
      <w:lang w:val="en-GB" w:eastAsia="en-US"/>
    </w:rPr>
  </w:style>
  <w:style w:type="character" w:customStyle="1" w:styleId="TAHChar">
    <w:name w:val="TAH Char"/>
    <w:link w:val="TAH"/>
    <w:qFormat/>
    <w:locked/>
    <w:rsid w:val="00DF37C6"/>
    <w:rPr>
      <w:rFonts w:ascii="Arial" w:hAnsi="Arial"/>
      <w:b/>
      <w:sz w:val="18"/>
      <w:lang w:val="en-GB" w:eastAsia="en-US"/>
    </w:rPr>
  </w:style>
  <w:style w:type="character" w:customStyle="1" w:styleId="TACChar">
    <w:name w:val="TAC Char"/>
    <w:link w:val="TAC"/>
    <w:qFormat/>
    <w:rsid w:val="00DF37C6"/>
    <w:rPr>
      <w:rFonts w:ascii="Arial" w:hAnsi="Arial"/>
      <w:sz w:val="18"/>
      <w:lang w:val="en-GB" w:eastAsia="en-US"/>
    </w:rPr>
  </w:style>
  <w:style w:type="character" w:customStyle="1" w:styleId="TANChar">
    <w:name w:val="TAN Char"/>
    <w:link w:val="TAN"/>
    <w:qFormat/>
    <w:rsid w:val="00DF37C6"/>
    <w:rPr>
      <w:rFonts w:ascii="Arial" w:hAnsi="Arial"/>
      <w:sz w:val="18"/>
      <w:lang w:val="en-GB" w:eastAsia="en-US"/>
    </w:rPr>
  </w:style>
  <w:style w:type="character" w:customStyle="1" w:styleId="CRCoverPageZchn">
    <w:name w:val="CR Cover Page Zchn"/>
    <w:link w:val="CRCoverPage"/>
    <w:rsid w:val="00B25052"/>
    <w:rPr>
      <w:rFonts w:ascii="Arial" w:hAnsi="Arial"/>
      <w:lang w:val="en-GB" w:eastAsia="en-US"/>
    </w:rPr>
  </w:style>
  <w:style w:type="character" w:customStyle="1" w:styleId="IvDbodytextChar">
    <w:name w:val="IvD bodytext Char"/>
    <w:basedOn w:val="a0"/>
    <w:link w:val="IvDbodytext"/>
    <w:locked/>
    <w:rsid w:val="00B25052"/>
    <w:rPr>
      <w:rFonts w:ascii="Arial" w:hAnsi="Arial" w:cs="Arial"/>
      <w:spacing w:val="2"/>
      <w:sz w:val="22"/>
      <w:lang w:val="en-GB" w:eastAsia="en-US"/>
    </w:rPr>
  </w:style>
  <w:style w:type="paragraph" w:customStyle="1" w:styleId="IvDbodytext">
    <w:name w:val="IvD bodytext"/>
    <w:basedOn w:val="af1"/>
    <w:link w:val="IvDbodytextChar"/>
    <w:qFormat/>
    <w:rsid w:val="00B25052"/>
    <w:pPr>
      <w:keepLines/>
      <w:tabs>
        <w:tab w:val="left" w:pos="2552"/>
        <w:tab w:val="left" w:pos="3856"/>
        <w:tab w:val="left" w:pos="5216"/>
        <w:tab w:val="left" w:pos="6464"/>
        <w:tab w:val="left" w:pos="7768"/>
        <w:tab w:val="left" w:pos="9072"/>
        <w:tab w:val="left" w:pos="9639"/>
      </w:tabs>
      <w:snapToGrid w:val="0"/>
      <w:spacing w:before="240" w:after="0"/>
    </w:pPr>
    <w:rPr>
      <w:rFonts w:ascii="Arial" w:hAnsi="Arial" w:cs="Arial"/>
      <w:spacing w:val="2"/>
      <w:sz w:val="22"/>
    </w:rPr>
  </w:style>
  <w:style w:type="paragraph" w:styleId="af1">
    <w:name w:val="Body Text"/>
    <w:basedOn w:val="a"/>
    <w:link w:val="Char1"/>
    <w:unhideWhenUsed/>
    <w:rsid w:val="00B25052"/>
    <w:pPr>
      <w:spacing w:after="120"/>
    </w:pPr>
  </w:style>
  <w:style w:type="character" w:customStyle="1" w:styleId="Char1">
    <w:name w:val="正文文本 Char"/>
    <w:basedOn w:val="a0"/>
    <w:link w:val="af1"/>
    <w:rsid w:val="00B25052"/>
    <w:rPr>
      <w:rFonts w:ascii="Times New Roman" w:hAnsi="Times New Roman"/>
      <w:lang w:val="en-GB" w:eastAsia="en-US"/>
    </w:rPr>
  </w:style>
  <w:style w:type="character" w:customStyle="1" w:styleId="TAHCar">
    <w:name w:val="TAH Car"/>
    <w:locked/>
    <w:rsid w:val="0011413B"/>
    <w:rPr>
      <w:rFonts w:ascii="Arial" w:hAnsi="Arial"/>
      <w:b/>
      <w:sz w:val="18"/>
      <w:lang w:val="en-GB" w:eastAsia="en-US"/>
    </w:rPr>
  </w:style>
  <w:style w:type="character" w:customStyle="1" w:styleId="PLChar">
    <w:name w:val="PL Char"/>
    <w:link w:val="PL"/>
    <w:qFormat/>
    <w:locked/>
    <w:rsid w:val="006A4416"/>
    <w:rPr>
      <w:rFonts w:ascii="Courier New" w:hAnsi="Courier New"/>
      <w:noProof/>
      <w:sz w:val="16"/>
      <w:lang w:val="en-GB" w:eastAsia="en-US"/>
    </w:rPr>
  </w:style>
  <w:style w:type="character" w:customStyle="1" w:styleId="2Char">
    <w:name w:val="标题 2 Char"/>
    <w:link w:val="2"/>
    <w:rsid w:val="006A4416"/>
    <w:rPr>
      <w:rFonts w:ascii="Arial" w:hAnsi="Arial"/>
      <w:sz w:val="32"/>
      <w:lang w:val="en-GB" w:eastAsia="en-US"/>
    </w:rPr>
  </w:style>
  <w:style w:type="character" w:customStyle="1" w:styleId="B2Char">
    <w:name w:val="B2 Char"/>
    <w:link w:val="B2"/>
    <w:qFormat/>
    <w:locked/>
    <w:rsid w:val="000D0618"/>
    <w:rPr>
      <w:rFonts w:ascii="Times New Roman" w:hAnsi="Times New Roman"/>
      <w:lang w:val="en-GB" w:eastAsia="en-US"/>
    </w:rPr>
  </w:style>
  <w:style w:type="character" w:customStyle="1" w:styleId="NOZchn">
    <w:name w:val="NO Zchn"/>
    <w:link w:val="NO"/>
    <w:qFormat/>
    <w:rsid w:val="000D0618"/>
    <w:rPr>
      <w:rFonts w:ascii="Times New Roman" w:hAnsi="Times New Roman"/>
      <w:lang w:val="en-GB" w:eastAsia="en-US"/>
    </w:rPr>
  </w:style>
  <w:style w:type="character" w:customStyle="1" w:styleId="6Char">
    <w:name w:val="标题 6 Char"/>
    <w:basedOn w:val="a0"/>
    <w:link w:val="6"/>
    <w:rsid w:val="000D0618"/>
    <w:rPr>
      <w:rFonts w:ascii="Arial" w:hAnsi="Arial"/>
      <w:lang w:val="en-GB" w:eastAsia="en-US"/>
    </w:rPr>
  </w:style>
  <w:style w:type="character" w:customStyle="1" w:styleId="5Char">
    <w:name w:val="标题 5 Char"/>
    <w:basedOn w:val="a0"/>
    <w:link w:val="5"/>
    <w:rsid w:val="000D0618"/>
    <w:rPr>
      <w:rFonts w:ascii="Arial" w:hAnsi="Arial"/>
      <w:sz w:val="22"/>
      <w:lang w:val="en-GB" w:eastAsia="en-US"/>
    </w:rPr>
  </w:style>
  <w:style w:type="character" w:customStyle="1" w:styleId="7Char">
    <w:name w:val="标题 7 Char"/>
    <w:basedOn w:val="a0"/>
    <w:link w:val="7"/>
    <w:rsid w:val="000D0618"/>
    <w:rPr>
      <w:rFonts w:ascii="Arial" w:hAnsi="Arial"/>
      <w:lang w:val="en-GB" w:eastAsia="en-US"/>
    </w:rPr>
  </w:style>
  <w:style w:type="character" w:customStyle="1" w:styleId="3Char">
    <w:name w:val="标题 3 Char"/>
    <w:basedOn w:val="a0"/>
    <w:link w:val="3"/>
    <w:rsid w:val="00F31B51"/>
    <w:rPr>
      <w:rFonts w:ascii="Arial" w:hAnsi="Arial"/>
      <w:sz w:val="28"/>
      <w:lang w:val="en-GB" w:eastAsia="en-US"/>
    </w:rPr>
  </w:style>
  <w:style w:type="character" w:customStyle="1" w:styleId="EXCar">
    <w:name w:val="EX Car"/>
    <w:link w:val="EX"/>
    <w:qFormat/>
    <w:rsid w:val="003B68EE"/>
    <w:rPr>
      <w:rFonts w:ascii="Times New Roman" w:hAnsi="Times New Roman"/>
      <w:lang w:val="en-GB" w:eastAsia="en-US"/>
    </w:rPr>
  </w:style>
  <w:style w:type="character" w:styleId="af2">
    <w:name w:val="Emphasis"/>
    <w:basedOn w:val="a0"/>
    <w:uiPriority w:val="20"/>
    <w:qFormat/>
    <w:rsid w:val="00E1423E"/>
    <w:rPr>
      <w:i/>
      <w:iCs/>
    </w:rPr>
  </w:style>
  <w:style w:type="table" w:styleId="12">
    <w:name w:val="Grid Table 1 Light"/>
    <w:basedOn w:val="a1"/>
    <w:uiPriority w:val="46"/>
    <w:rsid w:val="003F73CF"/>
    <w:rPr>
      <w:rFonts w:ascii="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af3">
    <w:name w:val="Light Grid"/>
    <w:basedOn w:val="a1"/>
    <w:uiPriority w:val="62"/>
    <w:semiHidden/>
    <w:unhideWhenUsed/>
    <w:rsid w:val="003F73CF"/>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1-1">
    <w:name w:val="Grid Table 1 Light Accent 1"/>
    <w:basedOn w:val="a1"/>
    <w:uiPriority w:val="46"/>
    <w:rsid w:val="003F73CF"/>
    <w:rPr>
      <w:rFonts w:ascii="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13">
    <w:name w:val="Plain Table 1"/>
    <w:basedOn w:val="a1"/>
    <w:uiPriority w:val="41"/>
    <w:rsid w:val="003F73CF"/>
    <w:rPr>
      <w:rFonts w:ascii="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1">
    <w:name w:val="Light Grid Accent 1"/>
    <w:basedOn w:val="a1"/>
    <w:uiPriority w:val="62"/>
    <w:semiHidden/>
    <w:unhideWhenUsed/>
    <w:rsid w:val="003F73CF"/>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25">
    <w:name w:val="Plain Table 2"/>
    <w:basedOn w:val="a1"/>
    <w:uiPriority w:val="42"/>
    <w:rsid w:val="003F73CF"/>
    <w:rPr>
      <w:rFonts w:ascii="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af4">
    <w:name w:val="Colorful Grid"/>
    <w:basedOn w:val="a1"/>
    <w:uiPriority w:val="73"/>
    <w:semiHidden/>
    <w:unhideWhenUsed/>
    <w:rsid w:val="003F73CF"/>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10">
    <w:name w:val="Colorful Grid Accent 1"/>
    <w:basedOn w:val="a1"/>
    <w:uiPriority w:val="73"/>
    <w:semiHidden/>
    <w:unhideWhenUsed/>
    <w:rsid w:val="003F73CF"/>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a"/>
    <w:rsid w:val="003F73CF"/>
    <w:pPr>
      <w:overflowPunct w:val="0"/>
      <w:autoSpaceDE w:val="0"/>
      <w:autoSpaceDN w:val="0"/>
      <w:adjustRightInd w:val="0"/>
      <w:textAlignment w:val="baseline"/>
    </w:pPr>
    <w:rPr>
      <w:i/>
      <w:color w:val="0000FF"/>
      <w:lang w:eastAsia="en-GB"/>
    </w:rPr>
  </w:style>
  <w:style w:type="table" w:styleId="-2">
    <w:name w:val="Colorful Grid Accent 2"/>
    <w:basedOn w:val="a1"/>
    <w:uiPriority w:val="73"/>
    <w:semiHidden/>
    <w:unhideWhenUsed/>
    <w:rsid w:val="003F73CF"/>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3">
    <w:name w:val="Colorful Grid Accent 3"/>
    <w:basedOn w:val="a1"/>
    <w:uiPriority w:val="73"/>
    <w:semiHidden/>
    <w:unhideWhenUsed/>
    <w:rsid w:val="003F73CF"/>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af5">
    <w:name w:val="Table Grid"/>
    <w:basedOn w:val="a1"/>
    <w:uiPriority w:val="39"/>
    <w:rsid w:val="003F73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2">
    <w:name w:val="Grid Table 1 Light Accent 2"/>
    <w:basedOn w:val="a1"/>
    <w:uiPriority w:val="46"/>
    <w:rsid w:val="003F73CF"/>
    <w:rPr>
      <w:rFonts w:ascii="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20">
    <w:name w:val="Light Grid Accent 2"/>
    <w:basedOn w:val="a1"/>
    <w:uiPriority w:val="62"/>
    <w:semiHidden/>
    <w:unhideWhenUsed/>
    <w:rsid w:val="003F73CF"/>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30">
    <w:name w:val="Light Grid Accent 3"/>
    <w:basedOn w:val="a1"/>
    <w:uiPriority w:val="62"/>
    <w:semiHidden/>
    <w:unhideWhenUsed/>
    <w:rsid w:val="003F73CF"/>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1-3">
    <w:name w:val="Grid Table 1 Light Accent 3"/>
    <w:basedOn w:val="a1"/>
    <w:uiPriority w:val="46"/>
    <w:rsid w:val="003F73CF"/>
    <w:rPr>
      <w:rFonts w:ascii="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1-4">
    <w:name w:val="Grid Table 1 Light Accent 4"/>
    <w:basedOn w:val="a1"/>
    <w:uiPriority w:val="46"/>
    <w:rsid w:val="003F73CF"/>
    <w:rPr>
      <w:rFonts w:ascii="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1-5">
    <w:name w:val="Grid Table 1 Light Accent 5"/>
    <w:basedOn w:val="a1"/>
    <w:uiPriority w:val="46"/>
    <w:rsid w:val="003F73CF"/>
    <w:rPr>
      <w:rFonts w:ascii="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14">
    <w:name w:val="List Table 1 Light"/>
    <w:basedOn w:val="a1"/>
    <w:uiPriority w:val="46"/>
    <w:rsid w:val="003F73CF"/>
    <w:rPr>
      <w:rFonts w:ascii="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1-10">
    <w:name w:val="List Table 1 Light Accent 1"/>
    <w:basedOn w:val="a1"/>
    <w:uiPriority w:val="46"/>
    <w:rsid w:val="003F73CF"/>
    <w:rPr>
      <w:rFonts w:ascii="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1-20">
    <w:name w:val="List Table 1 Light Accent 2"/>
    <w:basedOn w:val="a1"/>
    <w:uiPriority w:val="46"/>
    <w:rsid w:val="003F73CF"/>
    <w:rPr>
      <w:rFonts w:ascii="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1-30">
    <w:name w:val="List Table 1 Light Accent 3"/>
    <w:basedOn w:val="a1"/>
    <w:uiPriority w:val="46"/>
    <w:rsid w:val="003F73CF"/>
    <w:rPr>
      <w:rFonts w:ascii="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1-40">
    <w:name w:val="List Table 1 Light Accent 4"/>
    <w:basedOn w:val="a1"/>
    <w:uiPriority w:val="46"/>
    <w:rsid w:val="003F73CF"/>
    <w:rPr>
      <w:rFonts w:ascii="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1-50">
    <w:name w:val="List Table 1 Light Accent 5"/>
    <w:basedOn w:val="a1"/>
    <w:uiPriority w:val="46"/>
    <w:rsid w:val="003F73CF"/>
    <w:rPr>
      <w:rFonts w:ascii="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1-6">
    <w:name w:val="List Table 1 Light Accent 6"/>
    <w:basedOn w:val="a1"/>
    <w:uiPriority w:val="46"/>
    <w:rsid w:val="003F73CF"/>
    <w:rPr>
      <w:rFonts w:ascii="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26">
    <w:name w:val="List Table 2"/>
    <w:basedOn w:val="a1"/>
    <w:uiPriority w:val="47"/>
    <w:rsid w:val="003F73CF"/>
    <w:rPr>
      <w:rFonts w:ascii="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2-1">
    <w:name w:val="List Table 2 Accent 1"/>
    <w:basedOn w:val="a1"/>
    <w:uiPriority w:val="47"/>
    <w:rsid w:val="003F73CF"/>
    <w:rPr>
      <w:rFonts w:ascii="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2-2">
    <w:name w:val="List Table 2 Accent 2"/>
    <w:basedOn w:val="a1"/>
    <w:uiPriority w:val="47"/>
    <w:rsid w:val="003F73CF"/>
    <w:rPr>
      <w:rFonts w:ascii="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2-3">
    <w:name w:val="List Table 2 Accent 3"/>
    <w:basedOn w:val="a1"/>
    <w:uiPriority w:val="47"/>
    <w:rsid w:val="003F73CF"/>
    <w:rPr>
      <w:rFonts w:ascii="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2-4">
    <w:name w:val="List Table 2 Accent 4"/>
    <w:basedOn w:val="a1"/>
    <w:uiPriority w:val="47"/>
    <w:rsid w:val="003F73CF"/>
    <w:rPr>
      <w:rFonts w:ascii="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4">
    <w:name w:val="Light Grid Accent 4"/>
    <w:basedOn w:val="a1"/>
    <w:uiPriority w:val="62"/>
    <w:semiHidden/>
    <w:unhideWhenUsed/>
    <w:rsid w:val="003F73CF"/>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40">
    <w:name w:val="Colorful Grid Accent 4"/>
    <w:basedOn w:val="a1"/>
    <w:uiPriority w:val="73"/>
    <w:semiHidden/>
    <w:unhideWhenUsed/>
    <w:rsid w:val="003F73CF"/>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5">
    <w:name w:val="Colorful Grid Accent 5"/>
    <w:basedOn w:val="a1"/>
    <w:uiPriority w:val="73"/>
    <w:semiHidden/>
    <w:unhideWhenUsed/>
    <w:rsid w:val="003F73CF"/>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6">
    <w:name w:val="Colorful Grid Accent 6"/>
    <w:basedOn w:val="a1"/>
    <w:uiPriority w:val="73"/>
    <w:semiHidden/>
    <w:unhideWhenUsed/>
    <w:rsid w:val="003F73CF"/>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af6">
    <w:name w:val="Colorful List"/>
    <w:basedOn w:val="a1"/>
    <w:uiPriority w:val="72"/>
    <w:semiHidden/>
    <w:unhideWhenUsed/>
    <w:rsid w:val="003F73CF"/>
    <w:rPr>
      <w:rFonts w:ascii="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11">
    <w:name w:val="Colorful List Accent 1"/>
    <w:basedOn w:val="a1"/>
    <w:uiPriority w:val="72"/>
    <w:semiHidden/>
    <w:unhideWhenUsed/>
    <w:rsid w:val="003F73CF"/>
    <w:rPr>
      <w:rFonts w:ascii="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21">
    <w:name w:val="Colorful List Accent 2"/>
    <w:basedOn w:val="a1"/>
    <w:uiPriority w:val="72"/>
    <w:semiHidden/>
    <w:unhideWhenUsed/>
    <w:rsid w:val="003F73CF"/>
    <w:rPr>
      <w:rFonts w:ascii="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31">
    <w:name w:val="Colorful List Accent 3"/>
    <w:basedOn w:val="a1"/>
    <w:uiPriority w:val="72"/>
    <w:semiHidden/>
    <w:unhideWhenUsed/>
    <w:rsid w:val="003F73CF"/>
    <w:rPr>
      <w:rFonts w:ascii="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41">
    <w:name w:val="Colorful List Accent 4"/>
    <w:basedOn w:val="a1"/>
    <w:uiPriority w:val="72"/>
    <w:semiHidden/>
    <w:unhideWhenUsed/>
    <w:rsid w:val="003F73CF"/>
    <w:rPr>
      <w:rFonts w:ascii="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1-60">
    <w:name w:val="Grid Table 1 Light Accent 6"/>
    <w:basedOn w:val="a1"/>
    <w:uiPriority w:val="46"/>
    <w:rsid w:val="003F73CF"/>
    <w:rPr>
      <w:rFonts w:ascii="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27">
    <w:name w:val="Grid Table 2"/>
    <w:basedOn w:val="a1"/>
    <w:uiPriority w:val="47"/>
    <w:rsid w:val="003F73CF"/>
    <w:rPr>
      <w:rFonts w:ascii="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15">
    <w:name w:val="Table 3D effects 1"/>
    <w:basedOn w:val="a1"/>
    <w:semiHidden/>
    <w:unhideWhenUsed/>
    <w:rsid w:val="003F73CF"/>
    <w:pPr>
      <w:overflowPunct w:val="0"/>
      <w:autoSpaceDE w:val="0"/>
      <w:autoSpaceDN w:val="0"/>
      <w:adjustRightInd w:val="0"/>
      <w:spacing w:after="180"/>
      <w:textAlignment w:val="baseline"/>
    </w:pPr>
    <w:rPr>
      <w:rFonts w:ascii="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8">
    <w:name w:val="Table 3D effects 2"/>
    <w:basedOn w:val="a1"/>
    <w:semiHidden/>
    <w:unhideWhenUsed/>
    <w:rsid w:val="003F73CF"/>
    <w:pPr>
      <w:overflowPunct w:val="0"/>
      <w:autoSpaceDE w:val="0"/>
      <w:autoSpaceDN w:val="0"/>
      <w:adjustRightInd w:val="0"/>
      <w:spacing w:after="180"/>
      <w:textAlignment w:val="baseline"/>
    </w:pPr>
    <w:rPr>
      <w:rFonts w:ascii="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50">
    <w:name w:val="Colorful List Accent 5"/>
    <w:basedOn w:val="a1"/>
    <w:uiPriority w:val="72"/>
    <w:semiHidden/>
    <w:unhideWhenUsed/>
    <w:rsid w:val="003F73CF"/>
    <w:rPr>
      <w:rFonts w:ascii="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60">
    <w:name w:val="Colorful List Accent 6"/>
    <w:basedOn w:val="a1"/>
    <w:uiPriority w:val="72"/>
    <w:semiHidden/>
    <w:unhideWhenUsed/>
    <w:rsid w:val="003F73CF"/>
    <w:rPr>
      <w:rFonts w:ascii="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af7">
    <w:name w:val="Dark List"/>
    <w:basedOn w:val="a1"/>
    <w:uiPriority w:val="70"/>
    <w:semiHidden/>
    <w:unhideWhenUsed/>
    <w:rsid w:val="003F73CF"/>
    <w:rPr>
      <w:rFonts w:ascii="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12">
    <w:name w:val="Dark List Accent 1"/>
    <w:basedOn w:val="a1"/>
    <w:uiPriority w:val="70"/>
    <w:semiHidden/>
    <w:unhideWhenUsed/>
    <w:rsid w:val="003F73CF"/>
    <w:rPr>
      <w:rFonts w:ascii="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22">
    <w:name w:val="Dark List Accent 2"/>
    <w:basedOn w:val="a1"/>
    <w:uiPriority w:val="70"/>
    <w:semiHidden/>
    <w:unhideWhenUsed/>
    <w:rsid w:val="003F73CF"/>
    <w:rPr>
      <w:rFonts w:ascii="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af8">
    <w:name w:val="Colorful Shading"/>
    <w:basedOn w:val="a1"/>
    <w:uiPriority w:val="71"/>
    <w:semiHidden/>
    <w:unhideWhenUsed/>
    <w:rsid w:val="003F73CF"/>
    <w:rPr>
      <w:rFonts w:ascii="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13">
    <w:name w:val="Colorful Shading Accent 1"/>
    <w:basedOn w:val="a1"/>
    <w:uiPriority w:val="71"/>
    <w:semiHidden/>
    <w:unhideWhenUsed/>
    <w:rsid w:val="003F73CF"/>
    <w:rPr>
      <w:rFonts w:ascii="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EditorsNoteChar">
    <w:name w:val="Editor's Note Char"/>
    <w:aliases w:val="EN Char"/>
    <w:link w:val="EditorsNote"/>
    <w:rsid w:val="003F73CF"/>
    <w:rPr>
      <w:rFonts w:ascii="Times New Roman" w:hAnsi="Times New Roman"/>
      <w:color w:val="FF0000"/>
      <w:lang w:val="en-GB" w:eastAsia="en-US"/>
    </w:rPr>
  </w:style>
  <w:style w:type="table" w:styleId="-23">
    <w:name w:val="Colorful Shading Accent 2"/>
    <w:basedOn w:val="a1"/>
    <w:uiPriority w:val="71"/>
    <w:semiHidden/>
    <w:unhideWhenUsed/>
    <w:rsid w:val="003F73CF"/>
    <w:rPr>
      <w:rFonts w:ascii="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32">
    <w:name w:val="Colorful Shading Accent 3"/>
    <w:basedOn w:val="a1"/>
    <w:uiPriority w:val="71"/>
    <w:semiHidden/>
    <w:unhideWhenUsed/>
    <w:rsid w:val="003F73CF"/>
    <w:rPr>
      <w:rFonts w:ascii="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51">
    <w:name w:val="Light Grid Accent 5"/>
    <w:basedOn w:val="a1"/>
    <w:uiPriority w:val="62"/>
    <w:semiHidden/>
    <w:unhideWhenUsed/>
    <w:rsid w:val="003F73CF"/>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42">
    <w:name w:val="Colorful Shading Accent 4"/>
    <w:basedOn w:val="a1"/>
    <w:uiPriority w:val="71"/>
    <w:semiHidden/>
    <w:unhideWhenUsed/>
    <w:rsid w:val="003F73CF"/>
    <w:rPr>
      <w:rFonts w:ascii="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character" w:customStyle="1" w:styleId="4Char">
    <w:name w:val="标题 4 Char"/>
    <w:link w:val="4"/>
    <w:rsid w:val="003F73CF"/>
    <w:rPr>
      <w:rFonts w:ascii="Arial" w:hAnsi="Arial"/>
      <w:sz w:val="24"/>
      <w:lang w:val="en-GB" w:eastAsia="en-US"/>
    </w:rPr>
  </w:style>
  <w:style w:type="paragraph" w:styleId="af9">
    <w:name w:val="Revision"/>
    <w:hidden/>
    <w:uiPriority w:val="99"/>
    <w:semiHidden/>
    <w:rsid w:val="003F73CF"/>
    <w:rPr>
      <w:rFonts w:ascii="Times New Roman" w:hAnsi="Times New Roman"/>
      <w:lang w:val="en-GB" w:eastAsia="en-US"/>
    </w:rPr>
  </w:style>
  <w:style w:type="table" w:styleId="-52">
    <w:name w:val="Colorful Shading Accent 5"/>
    <w:basedOn w:val="a1"/>
    <w:uiPriority w:val="71"/>
    <w:semiHidden/>
    <w:unhideWhenUsed/>
    <w:rsid w:val="003F73CF"/>
    <w:rPr>
      <w:rFonts w:ascii="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61">
    <w:name w:val="Colorful Shading Accent 6"/>
    <w:basedOn w:val="a1"/>
    <w:uiPriority w:val="71"/>
    <w:semiHidden/>
    <w:unhideWhenUsed/>
    <w:rsid w:val="003F73CF"/>
    <w:rPr>
      <w:rFonts w:ascii="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62">
    <w:name w:val="Light Grid Accent 6"/>
    <w:basedOn w:val="a1"/>
    <w:uiPriority w:val="62"/>
    <w:semiHidden/>
    <w:unhideWhenUsed/>
    <w:rsid w:val="003F73CF"/>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1Char">
    <w:name w:val="标题 1 Char"/>
    <w:link w:val="1"/>
    <w:rsid w:val="003F73CF"/>
    <w:rPr>
      <w:rFonts w:ascii="Arial" w:hAnsi="Arial"/>
      <w:sz w:val="36"/>
      <w:lang w:val="en-GB" w:eastAsia="en-US"/>
    </w:rPr>
  </w:style>
  <w:style w:type="character" w:customStyle="1" w:styleId="8Char">
    <w:name w:val="标题 8 Char"/>
    <w:link w:val="8"/>
    <w:rsid w:val="003F73CF"/>
    <w:rPr>
      <w:rFonts w:ascii="Arial" w:hAnsi="Arial"/>
      <w:sz w:val="36"/>
      <w:lang w:val="en-GB" w:eastAsia="en-US"/>
    </w:rPr>
  </w:style>
  <w:style w:type="character" w:customStyle="1" w:styleId="9Char">
    <w:name w:val="标题 9 Char"/>
    <w:link w:val="9"/>
    <w:rsid w:val="003F73CF"/>
    <w:rPr>
      <w:rFonts w:ascii="Arial" w:hAnsi="Arial"/>
      <w:sz w:val="36"/>
      <w:lang w:val="en-GB" w:eastAsia="en-US"/>
    </w:rPr>
  </w:style>
  <w:style w:type="table" w:styleId="-33">
    <w:name w:val="Dark List Accent 3"/>
    <w:basedOn w:val="a1"/>
    <w:uiPriority w:val="70"/>
    <w:semiHidden/>
    <w:unhideWhenUsed/>
    <w:rsid w:val="003F73CF"/>
    <w:rPr>
      <w:rFonts w:ascii="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2-10">
    <w:name w:val="Grid Table 2 Accent 1"/>
    <w:basedOn w:val="a1"/>
    <w:uiPriority w:val="47"/>
    <w:rsid w:val="003F73CF"/>
    <w:rPr>
      <w:rFonts w:ascii="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43">
    <w:name w:val="Dark List Accent 4"/>
    <w:basedOn w:val="a1"/>
    <w:uiPriority w:val="70"/>
    <w:semiHidden/>
    <w:unhideWhenUsed/>
    <w:rsid w:val="003F73CF"/>
    <w:rPr>
      <w:rFonts w:ascii="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53">
    <w:name w:val="Dark List Accent 5"/>
    <w:basedOn w:val="a1"/>
    <w:uiPriority w:val="70"/>
    <w:semiHidden/>
    <w:unhideWhenUsed/>
    <w:rsid w:val="003F73CF"/>
    <w:rPr>
      <w:rFonts w:ascii="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63">
    <w:name w:val="Dark List Accent 6"/>
    <w:basedOn w:val="a1"/>
    <w:uiPriority w:val="70"/>
    <w:semiHidden/>
    <w:unhideWhenUsed/>
    <w:rsid w:val="003F73CF"/>
    <w:rPr>
      <w:rFonts w:ascii="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2-20">
    <w:name w:val="Grid Table 2 Accent 2"/>
    <w:basedOn w:val="a1"/>
    <w:uiPriority w:val="47"/>
    <w:rsid w:val="003F73CF"/>
    <w:rPr>
      <w:rFonts w:ascii="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2-30">
    <w:name w:val="Grid Table 2 Accent 3"/>
    <w:basedOn w:val="a1"/>
    <w:uiPriority w:val="47"/>
    <w:rsid w:val="003F73CF"/>
    <w:rPr>
      <w:rFonts w:ascii="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2-40">
    <w:name w:val="Grid Table 2 Accent 4"/>
    <w:basedOn w:val="a1"/>
    <w:uiPriority w:val="47"/>
    <w:rsid w:val="003F73CF"/>
    <w:rPr>
      <w:rFonts w:ascii="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2-5">
    <w:name w:val="Grid Table 2 Accent 5"/>
    <w:basedOn w:val="a1"/>
    <w:uiPriority w:val="47"/>
    <w:rsid w:val="003F73CF"/>
    <w:rPr>
      <w:rFonts w:ascii="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2-6">
    <w:name w:val="Grid Table 2 Accent 6"/>
    <w:basedOn w:val="a1"/>
    <w:uiPriority w:val="47"/>
    <w:rsid w:val="003F73CF"/>
    <w:rPr>
      <w:rFonts w:ascii="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3">
    <w:name w:val="Grid Table 3"/>
    <w:basedOn w:val="a1"/>
    <w:uiPriority w:val="48"/>
    <w:rsid w:val="003F73CF"/>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3-1">
    <w:name w:val="Grid Table 3 Accent 1"/>
    <w:basedOn w:val="a1"/>
    <w:uiPriority w:val="48"/>
    <w:rsid w:val="003F73CF"/>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3-2">
    <w:name w:val="Grid Table 3 Accent 2"/>
    <w:basedOn w:val="a1"/>
    <w:uiPriority w:val="48"/>
    <w:rsid w:val="003F73CF"/>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3-3">
    <w:name w:val="Grid Table 3 Accent 3"/>
    <w:basedOn w:val="a1"/>
    <w:uiPriority w:val="48"/>
    <w:rsid w:val="003F73CF"/>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3-4">
    <w:name w:val="Grid Table 3 Accent 4"/>
    <w:basedOn w:val="a1"/>
    <w:uiPriority w:val="48"/>
    <w:rsid w:val="003F73CF"/>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3-5">
    <w:name w:val="Grid Table 3 Accent 5"/>
    <w:basedOn w:val="a1"/>
    <w:uiPriority w:val="48"/>
    <w:rsid w:val="003F73CF"/>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3-6">
    <w:name w:val="Grid Table 3 Accent 6"/>
    <w:basedOn w:val="a1"/>
    <w:uiPriority w:val="48"/>
    <w:rsid w:val="003F73CF"/>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43">
    <w:name w:val="Grid Table 4"/>
    <w:basedOn w:val="a1"/>
    <w:uiPriority w:val="49"/>
    <w:rsid w:val="003F73CF"/>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4-1">
    <w:name w:val="Grid Table 4 Accent 1"/>
    <w:basedOn w:val="a1"/>
    <w:uiPriority w:val="49"/>
    <w:rsid w:val="003F73CF"/>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4-2">
    <w:name w:val="Grid Table 4 Accent 2"/>
    <w:basedOn w:val="a1"/>
    <w:uiPriority w:val="49"/>
    <w:rsid w:val="003F73CF"/>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4-3">
    <w:name w:val="Grid Table 4 Accent 3"/>
    <w:basedOn w:val="a1"/>
    <w:uiPriority w:val="49"/>
    <w:rsid w:val="003F73CF"/>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4-4">
    <w:name w:val="Grid Table 4 Accent 4"/>
    <w:basedOn w:val="a1"/>
    <w:uiPriority w:val="49"/>
    <w:rsid w:val="003F73CF"/>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4-5">
    <w:name w:val="Grid Table 4 Accent 5"/>
    <w:basedOn w:val="a1"/>
    <w:uiPriority w:val="49"/>
    <w:rsid w:val="003F73CF"/>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4-6">
    <w:name w:val="Grid Table 4 Accent 6"/>
    <w:basedOn w:val="a1"/>
    <w:uiPriority w:val="49"/>
    <w:rsid w:val="003F73CF"/>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53">
    <w:name w:val="Grid Table 5 Dark"/>
    <w:basedOn w:val="a1"/>
    <w:uiPriority w:val="50"/>
    <w:rsid w:val="003F73CF"/>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5-1">
    <w:name w:val="Grid Table 5 Dark Accent 1"/>
    <w:basedOn w:val="a1"/>
    <w:uiPriority w:val="50"/>
    <w:rsid w:val="003F73CF"/>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5-2">
    <w:name w:val="Grid Table 5 Dark Accent 2"/>
    <w:basedOn w:val="a1"/>
    <w:uiPriority w:val="50"/>
    <w:rsid w:val="003F73CF"/>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5-3">
    <w:name w:val="Grid Table 5 Dark Accent 3"/>
    <w:basedOn w:val="a1"/>
    <w:uiPriority w:val="50"/>
    <w:rsid w:val="003F73CF"/>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5-4">
    <w:name w:val="Grid Table 5 Dark Accent 4"/>
    <w:basedOn w:val="a1"/>
    <w:uiPriority w:val="50"/>
    <w:rsid w:val="003F73CF"/>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5-5">
    <w:name w:val="Grid Table 5 Dark Accent 5"/>
    <w:basedOn w:val="a1"/>
    <w:uiPriority w:val="50"/>
    <w:rsid w:val="003F73CF"/>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5-6">
    <w:name w:val="Grid Table 5 Dark Accent 6"/>
    <w:basedOn w:val="a1"/>
    <w:uiPriority w:val="50"/>
    <w:rsid w:val="003F73CF"/>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61">
    <w:name w:val="Grid Table 6 Colorful"/>
    <w:basedOn w:val="a1"/>
    <w:uiPriority w:val="51"/>
    <w:rsid w:val="003F73CF"/>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6-2">
    <w:name w:val="Grid Table 6 Colorful Accent 2"/>
    <w:basedOn w:val="a1"/>
    <w:uiPriority w:val="51"/>
    <w:rsid w:val="003F73CF"/>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6-3">
    <w:name w:val="Grid Table 6 Colorful Accent 3"/>
    <w:basedOn w:val="a1"/>
    <w:uiPriority w:val="51"/>
    <w:rsid w:val="003F73CF"/>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6-4">
    <w:name w:val="Grid Table 6 Colorful Accent 4"/>
    <w:basedOn w:val="a1"/>
    <w:uiPriority w:val="51"/>
    <w:rsid w:val="003F73CF"/>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6-5">
    <w:name w:val="Grid Table 6 Colorful Accent 5"/>
    <w:basedOn w:val="a1"/>
    <w:uiPriority w:val="51"/>
    <w:rsid w:val="003F73CF"/>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6-6">
    <w:name w:val="Grid Table 6 Colorful Accent 6"/>
    <w:basedOn w:val="a1"/>
    <w:uiPriority w:val="51"/>
    <w:rsid w:val="003F73CF"/>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71">
    <w:name w:val="Grid Table 7 Colorful"/>
    <w:basedOn w:val="a1"/>
    <w:uiPriority w:val="52"/>
    <w:rsid w:val="003F73CF"/>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7-1">
    <w:name w:val="Grid Table 7 Colorful Accent 1"/>
    <w:basedOn w:val="a1"/>
    <w:uiPriority w:val="52"/>
    <w:rsid w:val="003F73CF"/>
    <w:rPr>
      <w:rFonts w:ascii="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7-2">
    <w:name w:val="Grid Table 7 Colorful Accent 2"/>
    <w:basedOn w:val="a1"/>
    <w:uiPriority w:val="52"/>
    <w:rsid w:val="003F73CF"/>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7-3">
    <w:name w:val="Grid Table 7 Colorful Accent 3"/>
    <w:basedOn w:val="a1"/>
    <w:uiPriority w:val="52"/>
    <w:rsid w:val="003F73CF"/>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7-4">
    <w:name w:val="Grid Table 7 Colorful Accent 4"/>
    <w:basedOn w:val="a1"/>
    <w:uiPriority w:val="52"/>
    <w:rsid w:val="003F73CF"/>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7-5">
    <w:name w:val="Grid Table 7 Colorful Accent 5"/>
    <w:basedOn w:val="a1"/>
    <w:uiPriority w:val="52"/>
    <w:rsid w:val="003F73CF"/>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7-6">
    <w:name w:val="Grid Table 7 Colorful Accent 6"/>
    <w:basedOn w:val="a1"/>
    <w:uiPriority w:val="52"/>
    <w:rsid w:val="003F73CF"/>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afa">
    <w:name w:val="Light List"/>
    <w:basedOn w:val="a1"/>
    <w:uiPriority w:val="61"/>
    <w:semiHidden/>
    <w:unhideWhenUsed/>
    <w:rsid w:val="003F73CF"/>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14">
    <w:name w:val="Light List Accent 1"/>
    <w:basedOn w:val="a1"/>
    <w:uiPriority w:val="61"/>
    <w:semiHidden/>
    <w:unhideWhenUsed/>
    <w:rsid w:val="003F73CF"/>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24">
    <w:name w:val="Light List Accent 2"/>
    <w:basedOn w:val="a1"/>
    <w:uiPriority w:val="61"/>
    <w:semiHidden/>
    <w:unhideWhenUsed/>
    <w:rsid w:val="003F73CF"/>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34">
    <w:name w:val="Light List Accent 3"/>
    <w:basedOn w:val="a1"/>
    <w:uiPriority w:val="61"/>
    <w:semiHidden/>
    <w:unhideWhenUsed/>
    <w:rsid w:val="003F73CF"/>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44">
    <w:name w:val="Light List Accent 4"/>
    <w:basedOn w:val="a1"/>
    <w:uiPriority w:val="61"/>
    <w:semiHidden/>
    <w:unhideWhenUsed/>
    <w:rsid w:val="003F73CF"/>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54">
    <w:name w:val="Light List Accent 5"/>
    <w:basedOn w:val="a1"/>
    <w:uiPriority w:val="61"/>
    <w:semiHidden/>
    <w:unhideWhenUsed/>
    <w:rsid w:val="003F73CF"/>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64">
    <w:name w:val="Light List Accent 6"/>
    <w:basedOn w:val="a1"/>
    <w:uiPriority w:val="61"/>
    <w:semiHidden/>
    <w:unhideWhenUsed/>
    <w:rsid w:val="003F73CF"/>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afb">
    <w:name w:val="Light Shading"/>
    <w:basedOn w:val="a1"/>
    <w:uiPriority w:val="60"/>
    <w:semiHidden/>
    <w:unhideWhenUsed/>
    <w:rsid w:val="003F73CF"/>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15">
    <w:name w:val="Light Shading Accent 1"/>
    <w:basedOn w:val="a1"/>
    <w:uiPriority w:val="60"/>
    <w:semiHidden/>
    <w:unhideWhenUsed/>
    <w:rsid w:val="003F73CF"/>
    <w:rPr>
      <w:rFonts w:ascii="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25">
    <w:name w:val="Light Shading Accent 2"/>
    <w:basedOn w:val="a1"/>
    <w:uiPriority w:val="60"/>
    <w:semiHidden/>
    <w:unhideWhenUsed/>
    <w:rsid w:val="003F73CF"/>
    <w:rPr>
      <w:rFonts w:ascii="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35">
    <w:name w:val="Light Shading Accent 3"/>
    <w:basedOn w:val="a1"/>
    <w:uiPriority w:val="60"/>
    <w:semiHidden/>
    <w:unhideWhenUsed/>
    <w:rsid w:val="003F73CF"/>
    <w:rPr>
      <w:rFonts w:ascii="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45">
    <w:name w:val="Light Shading Accent 4"/>
    <w:basedOn w:val="a1"/>
    <w:uiPriority w:val="60"/>
    <w:semiHidden/>
    <w:unhideWhenUsed/>
    <w:rsid w:val="003F73CF"/>
    <w:rPr>
      <w:rFonts w:ascii="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55">
    <w:name w:val="Light Shading Accent 5"/>
    <w:basedOn w:val="a1"/>
    <w:uiPriority w:val="60"/>
    <w:semiHidden/>
    <w:unhideWhenUsed/>
    <w:rsid w:val="003F73CF"/>
    <w:rPr>
      <w:rFonts w:ascii="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65">
    <w:name w:val="Light Shading Accent 6"/>
    <w:basedOn w:val="a1"/>
    <w:uiPriority w:val="60"/>
    <w:semiHidden/>
    <w:unhideWhenUsed/>
    <w:rsid w:val="003F73CF"/>
    <w:rPr>
      <w:rFonts w:ascii="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2-50">
    <w:name w:val="List Table 2 Accent 5"/>
    <w:basedOn w:val="a1"/>
    <w:uiPriority w:val="47"/>
    <w:rsid w:val="003F73CF"/>
    <w:rPr>
      <w:rFonts w:ascii="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2-60">
    <w:name w:val="List Table 2 Accent 6"/>
    <w:basedOn w:val="a1"/>
    <w:uiPriority w:val="47"/>
    <w:rsid w:val="003F73CF"/>
    <w:rPr>
      <w:rFonts w:ascii="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4">
    <w:name w:val="List Table 3"/>
    <w:basedOn w:val="a1"/>
    <w:uiPriority w:val="48"/>
    <w:rsid w:val="003F73CF"/>
    <w:rPr>
      <w:rFonts w:ascii="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3-10">
    <w:name w:val="List Table 3 Accent 1"/>
    <w:basedOn w:val="a1"/>
    <w:uiPriority w:val="48"/>
    <w:rsid w:val="003F73CF"/>
    <w:rPr>
      <w:rFonts w:ascii="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3-20">
    <w:name w:val="List Table 3 Accent 2"/>
    <w:basedOn w:val="a1"/>
    <w:uiPriority w:val="48"/>
    <w:rsid w:val="003F73CF"/>
    <w:rPr>
      <w:rFonts w:ascii="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3-30">
    <w:name w:val="List Table 3 Accent 3"/>
    <w:basedOn w:val="a1"/>
    <w:uiPriority w:val="48"/>
    <w:rsid w:val="003F73CF"/>
    <w:rPr>
      <w:rFonts w:ascii="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3-40">
    <w:name w:val="List Table 3 Accent 4"/>
    <w:basedOn w:val="a1"/>
    <w:uiPriority w:val="48"/>
    <w:rsid w:val="003F73CF"/>
    <w:rPr>
      <w:rFonts w:ascii="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3-50">
    <w:name w:val="List Table 3 Accent 5"/>
    <w:basedOn w:val="a1"/>
    <w:uiPriority w:val="48"/>
    <w:rsid w:val="003F73CF"/>
    <w:rPr>
      <w:rFonts w:ascii="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3-60">
    <w:name w:val="List Table 3 Accent 6"/>
    <w:basedOn w:val="a1"/>
    <w:uiPriority w:val="48"/>
    <w:rsid w:val="003F73CF"/>
    <w:rPr>
      <w:rFonts w:ascii="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44">
    <w:name w:val="List Table 4"/>
    <w:basedOn w:val="a1"/>
    <w:uiPriority w:val="49"/>
    <w:rsid w:val="003F73CF"/>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4-10">
    <w:name w:val="List Table 4 Accent 1"/>
    <w:basedOn w:val="a1"/>
    <w:uiPriority w:val="49"/>
    <w:rsid w:val="003F73CF"/>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4-20">
    <w:name w:val="List Table 4 Accent 2"/>
    <w:basedOn w:val="a1"/>
    <w:uiPriority w:val="49"/>
    <w:rsid w:val="003F73CF"/>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4-30">
    <w:name w:val="List Table 4 Accent 3"/>
    <w:basedOn w:val="a1"/>
    <w:uiPriority w:val="49"/>
    <w:rsid w:val="003F73CF"/>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4-40">
    <w:name w:val="List Table 4 Accent 4"/>
    <w:basedOn w:val="a1"/>
    <w:uiPriority w:val="49"/>
    <w:rsid w:val="003F73CF"/>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4-50">
    <w:name w:val="List Table 4 Accent 5"/>
    <w:basedOn w:val="a1"/>
    <w:uiPriority w:val="49"/>
    <w:rsid w:val="003F73CF"/>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4-60">
    <w:name w:val="List Table 4 Accent 6"/>
    <w:basedOn w:val="a1"/>
    <w:uiPriority w:val="49"/>
    <w:rsid w:val="003F73CF"/>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54">
    <w:name w:val="List Table 5 Dark"/>
    <w:basedOn w:val="a1"/>
    <w:uiPriority w:val="50"/>
    <w:rsid w:val="003F73CF"/>
    <w:rPr>
      <w:rFonts w:ascii="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10">
    <w:name w:val="List Table 5 Dark Accent 1"/>
    <w:basedOn w:val="a1"/>
    <w:uiPriority w:val="50"/>
    <w:rsid w:val="003F73CF"/>
    <w:rPr>
      <w:rFonts w:ascii="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20">
    <w:name w:val="List Table 5 Dark Accent 2"/>
    <w:basedOn w:val="a1"/>
    <w:uiPriority w:val="50"/>
    <w:rsid w:val="003F73CF"/>
    <w:rPr>
      <w:rFonts w:ascii="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30">
    <w:name w:val="List Table 5 Dark Accent 3"/>
    <w:basedOn w:val="a1"/>
    <w:uiPriority w:val="50"/>
    <w:rsid w:val="003F73CF"/>
    <w:rPr>
      <w:rFonts w:ascii="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40">
    <w:name w:val="List Table 5 Dark Accent 4"/>
    <w:basedOn w:val="a1"/>
    <w:uiPriority w:val="50"/>
    <w:rsid w:val="003F73CF"/>
    <w:rPr>
      <w:rFonts w:ascii="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50">
    <w:name w:val="List Table 5 Dark Accent 5"/>
    <w:basedOn w:val="a1"/>
    <w:uiPriority w:val="50"/>
    <w:rsid w:val="003F73CF"/>
    <w:rPr>
      <w:rFonts w:ascii="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60">
    <w:name w:val="List Table 5 Dark Accent 6"/>
    <w:basedOn w:val="a1"/>
    <w:uiPriority w:val="50"/>
    <w:rsid w:val="003F73CF"/>
    <w:rPr>
      <w:rFonts w:ascii="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62">
    <w:name w:val="List Table 6 Colorful"/>
    <w:basedOn w:val="a1"/>
    <w:uiPriority w:val="51"/>
    <w:rsid w:val="003F73CF"/>
    <w:rPr>
      <w:rFonts w:ascii="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6-1">
    <w:name w:val="List Table 6 Colorful Accent 1"/>
    <w:basedOn w:val="a1"/>
    <w:uiPriority w:val="51"/>
    <w:rsid w:val="003F73CF"/>
    <w:rPr>
      <w:rFonts w:ascii="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6-20">
    <w:name w:val="List Table 6 Colorful Accent 2"/>
    <w:basedOn w:val="a1"/>
    <w:uiPriority w:val="51"/>
    <w:rsid w:val="003F73CF"/>
    <w:rPr>
      <w:rFonts w:ascii="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6-30">
    <w:name w:val="List Table 6 Colorful Accent 3"/>
    <w:basedOn w:val="a1"/>
    <w:uiPriority w:val="51"/>
    <w:rsid w:val="003F73CF"/>
    <w:rPr>
      <w:rFonts w:ascii="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6-40">
    <w:name w:val="List Table 6 Colorful Accent 4"/>
    <w:basedOn w:val="a1"/>
    <w:uiPriority w:val="51"/>
    <w:rsid w:val="003F73CF"/>
    <w:rPr>
      <w:rFonts w:ascii="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6-50">
    <w:name w:val="List Table 6 Colorful Accent 5"/>
    <w:basedOn w:val="a1"/>
    <w:uiPriority w:val="51"/>
    <w:rsid w:val="003F73CF"/>
    <w:rPr>
      <w:rFonts w:ascii="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6-60">
    <w:name w:val="List Table 6 Colorful Accent 6"/>
    <w:basedOn w:val="a1"/>
    <w:uiPriority w:val="51"/>
    <w:rsid w:val="003F73CF"/>
    <w:rPr>
      <w:rFonts w:ascii="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72">
    <w:name w:val="List Table 7 Colorful"/>
    <w:basedOn w:val="a1"/>
    <w:uiPriority w:val="52"/>
    <w:rsid w:val="003F73CF"/>
    <w:rPr>
      <w:rFonts w:ascii="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10">
    <w:name w:val="List Table 7 Colorful Accent 1"/>
    <w:basedOn w:val="a1"/>
    <w:uiPriority w:val="52"/>
    <w:rsid w:val="003F73CF"/>
    <w:rPr>
      <w:rFonts w:ascii="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20">
    <w:name w:val="List Table 7 Colorful Accent 2"/>
    <w:basedOn w:val="a1"/>
    <w:uiPriority w:val="52"/>
    <w:rsid w:val="003F73CF"/>
    <w:rPr>
      <w:rFonts w:ascii="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30">
    <w:name w:val="List Table 7 Colorful Accent 3"/>
    <w:basedOn w:val="a1"/>
    <w:uiPriority w:val="52"/>
    <w:rsid w:val="003F73CF"/>
    <w:rPr>
      <w:rFonts w:ascii="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40">
    <w:name w:val="List Table 7 Colorful Accent 4"/>
    <w:basedOn w:val="a1"/>
    <w:uiPriority w:val="52"/>
    <w:rsid w:val="003F73CF"/>
    <w:rPr>
      <w:rFonts w:ascii="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50">
    <w:name w:val="List Table 7 Colorful Accent 5"/>
    <w:basedOn w:val="a1"/>
    <w:uiPriority w:val="52"/>
    <w:rsid w:val="003F73CF"/>
    <w:rPr>
      <w:rFonts w:ascii="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60">
    <w:name w:val="List Table 7 Colorful Accent 6"/>
    <w:basedOn w:val="a1"/>
    <w:uiPriority w:val="52"/>
    <w:rsid w:val="003F73CF"/>
    <w:rPr>
      <w:rFonts w:ascii="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16">
    <w:name w:val="Medium Grid 1"/>
    <w:basedOn w:val="a1"/>
    <w:uiPriority w:val="67"/>
    <w:semiHidden/>
    <w:unhideWhenUsed/>
    <w:rsid w:val="003F73CF"/>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1-11">
    <w:name w:val="Medium Grid 1 Accent 1"/>
    <w:basedOn w:val="a1"/>
    <w:uiPriority w:val="67"/>
    <w:semiHidden/>
    <w:unhideWhenUsed/>
    <w:rsid w:val="003F73CF"/>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1-21">
    <w:name w:val="Medium Grid 1 Accent 2"/>
    <w:basedOn w:val="a1"/>
    <w:uiPriority w:val="67"/>
    <w:semiHidden/>
    <w:unhideWhenUsed/>
    <w:rsid w:val="003F73CF"/>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1-31">
    <w:name w:val="Medium Grid 1 Accent 3"/>
    <w:basedOn w:val="a1"/>
    <w:uiPriority w:val="67"/>
    <w:semiHidden/>
    <w:unhideWhenUsed/>
    <w:rsid w:val="003F73CF"/>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1-41">
    <w:name w:val="Medium Grid 1 Accent 4"/>
    <w:basedOn w:val="a1"/>
    <w:uiPriority w:val="67"/>
    <w:semiHidden/>
    <w:unhideWhenUsed/>
    <w:rsid w:val="003F73CF"/>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1-51">
    <w:name w:val="Medium Grid 1 Accent 5"/>
    <w:basedOn w:val="a1"/>
    <w:uiPriority w:val="67"/>
    <w:semiHidden/>
    <w:unhideWhenUsed/>
    <w:rsid w:val="003F73CF"/>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1-61">
    <w:name w:val="Medium Grid 1 Accent 6"/>
    <w:basedOn w:val="a1"/>
    <w:uiPriority w:val="67"/>
    <w:semiHidden/>
    <w:unhideWhenUsed/>
    <w:rsid w:val="003F73CF"/>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29">
    <w:name w:val="Medium Grid 2"/>
    <w:basedOn w:val="a1"/>
    <w:uiPriority w:val="68"/>
    <w:semiHidden/>
    <w:unhideWhenUsed/>
    <w:rsid w:val="003F73CF"/>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2-11">
    <w:name w:val="Medium Grid 2 Accent 1"/>
    <w:basedOn w:val="a1"/>
    <w:uiPriority w:val="68"/>
    <w:semiHidden/>
    <w:unhideWhenUsed/>
    <w:rsid w:val="003F73CF"/>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2-21">
    <w:name w:val="Medium Grid 2 Accent 2"/>
    <w:basedOn w:val="a1"/>
    <w:uiPriority w:val="68"/>
    <w:semiHidden/>
    <w:unhideWhenUsed/>
    <w:rsid w:val="003F73CF"/>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2-31">
    <w:name w:val="Medium Grid 2 Accent 3"/>
    <w:basedOn w:val="a1"/>
    <w:uiPriority w:val="68"/>
    <w:semiHidden/>
    <w:unhideWhenUsed/>
    <w:rsid w:val="003F73CF"/>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2-41">
    <w:name w:val="Medium Grid 2 Accent 4"/>
    <w:basedOn w:val="a1"/>
    <w:uiPriority w:val="68"/>
    <w:semiHidden/>
    <w:unhideWhenUsed/>
    <w:rsid w:val="003F73CF"/>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2-51">
    <w:name w:val="Medium Grid 2 Accent 5"/>
    <w:basedOn w:val="a1"/>
    <w:uiPriority w:val="68"/>
    <w:semiHidden/>
    <w:unhideWhenUsed/>
    <w:rsid w:val="003F73CF"/>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2-61">
    <w:name w:val="Medium Grid 2 Accent 6"/>
    <w:basedOn w:val="a1"/>
    <w:uiPriority w:val="68"/>
    <w:semiHidden/>
    <w:unhideWhenUsed/>
    <w:rsid w:val="003F73CF"/>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35">
    <w:name w:val="Medium Grid 3"/>
    <w:basedOn w:val="a1"/>
    <w:uiPriority w:val="69"/>
    <w:semiHidden/>
    <w:unhideWhenUsed/>
    <w:rsid w:val="003F73CF"/>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3-11">
    <w:name w:val="Medium Grid 3 Accent 1"/>
    <w:basedOn w:val="a1"/>
    <w:uiPriority w:val="69"/>
    <w:semiHidden/>
    <w:unhideWhenUsed/>
    <w:rsid w:val="003F73CF"/>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3-21">
    <w:name w:val="Medium Grid 3 Accent 2"/>
    <w:basedOn w:val="a1"/>
    <w:uiPriority w:val="69"/>
    <w:semiHidden/>
    <w:unhideWhenUsed/>
    <w:rsid w:val="003F73CF"/>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3-31">
    <w:name w:val="Medium Grid 3 Accent 3"/>
    <w:basedOn w:val="a1"/>
    <w:uiPriority w:val="69"/>
    <w:semiHidden/>
    <w:unhideWhenUsed/>
    <w:rsid w:val="003F73CF"/>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3-41">
    <w:name w:val="Medium Grid 3 Accent 4"/>
    <w:basedOn w:val="a1"/>
    <w:uiPriority w:val="69"/>
    <w:semiHidden/>
    <w:unhideWhenUsed/>
    <w:rsid w:val="003F73CF"/>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3-51">
    <w:name w:val="Medium Grid 3 Accent 5"/>
    <w:basedOn w:val="a1"/>
    <w:uiPriority w:val="69"/>
    <w:semiHidden/>
    <w:unhideWhenUsed/>
    <w:rsid w:val="003F73CF"/>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3-61">
    <w:name w:val="Medium Grid 3 Accent 6"/>
    <w:basedOn w:val="a1"/>
    <w:uiPriority w:val="69"/>
    <w:semiHidden/>
    <w:unhideWhenUsed/>
    <w:rsid w:val="003F73CF"/>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17">
    <w:name w:val="Medium List 1"/>
    <w:basedOn w:val="a1"/>
    <w:uiPriority w:val="65"/>
    <w:semiHidden/>
    <w:unhideWhenUsed/>
    <w:rsid w:val="003F73CF"/>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1-12">
    <w:name w:val="Medium List 1 Accent 1"/>
    <w:basedOn w:val="a1"/>
    <w:uiPriority w:val="65"/>
    <w:semiHidden/>
    <w:unhideWhenUsed/>
    <w:rsid w:val="003F73CF"/>
    <w:rPr>
      <w:rFonts w:ascii="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1-22">
    <w:name w:val="Medium List 1 Accent 2"/>
    <w:basedOn w:val="a1"/>
    <w:uiPriority w:val="65"/>
    <w:semiHidden/>
    <w:unhideWhenUsed/>
    <w:rsid w:val="003F73CF"/>
    <w:rPr>
      <w:rFonts w:ascii="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1-32">
    <w:name w:val="Medium List 1 Accent 3"/>
    <w:basedOn w:val="a1"/>
    <w:uiPriority w:val="65"/>
    <w:semiHidden/>
    <w:unhideWhenUsed/>
    <w:rsid w:val="003F73CF"/>
    <w:rPr>
      <w:rFonts w:ascii="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1-42">
    <w:name w:val="Medium List 1 Accent 4"/>
    <w:basedOn w:val="a1"/>
    <w:uiPriority w:val="65"/>
    <w:semiHidden/>
    <w:unhideWhenUsed/>
    <w:rsid w:val="003F73CF"/>
    <w:rPr>
      <w:rFonts w:ascii="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1-52">
    <w:name w:val="Medium List 1 Accent 5"/>
    <w:basedOn w:val="a1"/>
    <w:uiPriority w:val="65"/>
    <w:semiHidden/>
    <w:unhideWhenUsed/>
    <w:rsid w:val="003F73CF"/>
    <w:rPr>
      <w:rFonts w:ascii="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1-62">
    <w:name w:val="Medium List 1 Accent 6"/>
    <w:basedOn w:val="a1"/>
    <w:uiPriority w:val="65"/>
    <w:semiHidden/>
    <w:unhideWhenUsed/>
    <w:rsid w:val="003F73CF"/>
    <w:rPr>
      <w:rFonts w:ascii="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2a">
    <w:name w:val="Medium List 2"/>
    <w:basedOn w:val="a1"/>
    <w:uiPriority w:val="66"/>
    <w:semiHidden/>
    <w:unhideWhenUsed/>
    <w:rsid w:val="003F73CF"/>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2-12">
    <w:name w:val="Medium List 2 Accent 1"/>
    <w:basedOn w:val="a1"/>
    <w:uiPriority w:val="66"/>
    <w:semiHidden/>
    <w:unhideWhenUsed/>
    <w:rsid w:val="003F73CF"/>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2-22">
    <w:name w:val="Medium List 2 Accent 2"/>
    <w:basedOn w:val="a1"/>
    <w:uiPriority w:val="66"/>
    <w:semiHidden/>
    <w:unhideWhenUsed/>
    <w:rsid w:val="003F73CF"/>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2-32">
    <w:name w:val="Medium List 2 Accent 3"/>
    <w:basedOn w:val="a1"/>
    <w:uiPriority w:val="66"/>
    <w:semiHidden/>
    <w:unhideWhenUsed/>
    <w:rsid w:val="003F73CF"/>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2-42">
    <w:name w:val="Medium List 2 Accent 4"/>
    <w:basedOn w:val="a1"/>
    <w:uiPriority w:val="66"/>
    <w:semiHidden/>
    <w:unhideWhenUsed/>
    <w:rsid w:val="003F73CF"/>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2-52">
    <w:name w:val="Medium List 2 Accent 5"/>
    <w:basedOn w:val="a1"/>
    <w:uiPriority w:val="66"/>
    <w:semiHidden/>
    <w:unhideWhenUsed/>
    <w:rsid w:val="003F73CF"/>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2-62">
    <w:name w:val="Medium List 2 Accent 6"/>
    <w:basedOn w:val="a1"/>
    <w:uiPriority w:val="66"/>
    <w:semiHidden/>
    <w:unhideWhenUsed/>
    <w:rsid w:val="003F73CF"/>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18">
    <w:name w:val="Medium Shading 1"/>
    <w:basedOn w:val="a1"/>
    <w:uiPriority w:val="63"/>
    <w:semiHidden/>
    <w:unhideWhenUsed/>
    <w:rsid w:val="003F73CF"/>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1-13">
    <w:name w:val="Medium Shading 1 Accent 1"/>
    <w:basedOn w:val="a1"/>
    <w:uiPriority w:val="63"/>
    <w:semiHidden/>
    <w:unhideWhenUsed/>
    <w:rsid w:val="003F73CF"/>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3">
    <w:name w:val="Medium Shading 1 Accent 2"/>
    <w:basedOn w:val="a1"/>
    <w:uiPriority w:val="63"/>
    <w:semiHidden/>
    <w:unhideWhenUsed/>
    <w:rsid w:val="003F73CF"/>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1-33">
    <w:name w:val="Medium Shading 1 Accent 3"/>
    <w:basedOn w:val="a1"/>
    <w:uiPriority w:val="63"/>
    <w:semiHidden/>
    <w:unhideWhenUsed/>
    <w:rsid w:val="003F73CF"/>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1-43">
    <w:name w:val="Medium Shading 1 Accent 4"/>
    <w:basedOn w:val="a1"/>
    <w:uiPriority w:val="63"/>
    <w:semiHidden/>
    <w:unhideWhenUsed/>
    <w:rsid w:val="003F73CF"/>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1-53">
    <w:name w:val="Medium Shading 1 Accent 5"/>
    <w:basedOn w:val="a1"/>
    <w:uiPriority w:val="63"/>
    <w:semiHidden/>
    <w:unhideWhenUsed/>
    <w:rsid w:val="003F73CF"/>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1-63">
    <w:name w:val="Medium Shading 1 Accent 6"/>
    <w:basedOn w:val="a1"/>
    <w:uiPriority w:val="63"/>
    <w:semiHidden/>
    <w:unhideWhenUsed/>
    <w:rsid w:val="003F73CF"/>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2b">
    <w:name w:val="Medium Shading 2"/>
    <w:basedOn w:val="a1"/>
    <w:uiPriority w:val="64"/>
    <w:semiHidden/>
    <w:unhideWhenUsed/>
    <w:rsid w:val="003F73CF"/>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13">
    <w:name w:val="Medium Shading 2 Accent 1"/>
    <w:basedOn w:val="a1"/>
    <w:uiPriority w:val="64"/>
    <w:semiHidden/>
    <w:unhideWhenUsed/>
    <w:rsid w:val="003F73CF"/>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23">
    <w:name w:val="Medium Shading 2 Accent 2"/>
    <w:basedOn w:val="a1"/>
    <w:uiPriority w:val="64"/>
    <w:semiHidden/>
    <w:unhideWhenUsed/>
    <w:rsid w:val="003F73CF"/>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33">
    <w:name w:val="Medium Shading 2 Accent 3"/>
    <w:basedOn w:val="a1"/>
    <w:uiPriority w:val="64"/>
    <w:semiHidden/>
    <w:unhideWhenUsed/>
    <w:rsid w:val="003F73CF"/>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43">
    <w:name w:val="Medium Shading 2 Accent 4"/>
    <w:basedOn w:val="a1"/>
    <w:uiPriority w:val="64"/>
    <w:semiHidden/>
    <w:unhideWhenUsed/>
    <w:rsid w:val="003F73CF"/>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53">
    <w:name w:val="Medium Shading 2 Accent 5"/>
    <w:basedOn w:val="a1"/>
    <w:uiPriority w:val="64"/>
    <w:semiHidden/>
    <w:unhideWhenUsed/>
    <w:rsid w:val="003F73CF"/>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63">
    <w:name w:val="Medium Shading 2 Accent 6"/>
    <w:basedOn w:val="a1"/>
    <w:uiPriority w:val="64"/>
    <w:semiHidden/>
    <w:unhideWhenUsed/>
    <w:rsid w:val="003F73CF"/>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36">
    <w:name w:val="Plain Table 3"/>
    <w:basedOn w:val="a1"/>
    <w:uiPriority w:val="43"/>
    <w:rsid w:val="003F73CF"/>
    <w:rPr>
      <w:rFonts w:ascii="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45">
    <w:name w:val="Plain Table 4"/>
    <w:basedOn w:val="a1"/>
    <w:uiPriority w:val="44"/>
    <w:rsid w:val="003F73CF"/>
    <w:rPr>
      <w:rFonts w:ascii="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55">
    <w:name w:val="Plain Table 5"/>
    <w:basedOn w:val="a1"/>
    <w:uiPriority w:val="45"/>
    <w:rsid w:val="003F73CF"/>
    <w:rPr>
      <w:rFonts w:ascii="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37">
    <w:name w:val="Table 3D effects 3"/>
    <w:basedOn w:val="a1"/>
    <w:semiHidden/>
    <w:unhideWhenUsed/>
    <w:rsid w:val="003F73CF"/>
    <w:pPr>
      <w:overflowPunct w:val="0"/>
      <w:autoSpaceDE w:val="0"/>
      <w:autoSpaceDN w:val="0"/>
      <w:adjustRightInd w:val="0"/>
      <w:spacing w:after="180"/>
      <w:textAlignment w:val="baseline"/>
    </w:pPr>
    <w:rPr>
      <w:rFonts w:ascii="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9">
    <w:name w:val="Table Classic 1"/>
    <w:basedOn w:val="a1"/>
    <w:semiHidden/>
    <w:unhideWhenUsed/>
    <w:rsid w:val="003F73CF"/>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c">
    <w:name w:val="Table Classic 2"/>
    <w:basedOn w:val="a1"/>
    <w:semiHidden/>
    <w:unhideWhenUsed/>
    <w:rsid w:val="003F73CF"/>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8">
    <w:name w:val="Table Classic 3"/>
    <w:basedOn w:val="a1"/>
    <w:semiHidden/>
    <w:unhideWhenUsed/>
    <w:rsid w:val="003F73CF"/>
    <w:pPr>
      <w:overflowPunct w:val="0"/>
      <w:autoSpaceDE w:val="0"/>
      <w:autoSpaceDN w:val="0"/>
      <w:adjustRightInd w:val="0"/>
      <w:spacing w:after="180"/>
      <w:textAlignment w:val="baseline"/>
    </w:pPr>
    <w:rPr>
      <w:rFonts w:ascii="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6">
    <w:name w:val="Table Classic 4"/>
    <w:basedOn w:val="a1"/>
    <w:semiHidden/>
    <w:unhideWhenUsed/>
    <w:rsid w:val="003F73CF"/>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a">
    <w:name w:val="Table Colorful 1"/>
    <w:basedOn w:val="a1"/>
    <w:semiHidden/>
    <w:unhideWhenUsed/>
    <w:rsid w:val="003F73CF"/>
    <w:pPr>
      <w:overflowPunct w:val="0"/>
      <w:autoSpaceDE w:val="0"/>
      <w:autoSpaceDN w:val="0"/>
      <w:adjustRightInd w:val="0"/>
      <w:spacing w:after="180"/>
      <w:textAlignment w:val="baseline"/>
    </w:pPr>
    <w:rPr>
      <w:rFonts w:ascii="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d">
    <w:name w:val="Table Colorful 2"/>
    <w:basedOn w:val="a1"/>
    <w:semiHidden/>
    <w:unhideWhenUsed/>
    <w:rsid w:val="003F73CF"/>
    <w:pPr>
      <w:overflowPunct w:val="0"/>
      <w:autoSpaceDE w:val="0"/>
      <w:autoSpaceDN w:val="0"/>
      <w:adjustRightInd w:val="0"/>
      <w:spacing w:after="180"/>
      <w:textAlignment w:val="baseline"/>
    </w:pPr>
    <w:rPr>
      <w:rFonts w:ascii="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9">
    <w:name w:val="Table Colorful 3"/>
    <w:basedOn w:val="a1"/>
    <w:semiHidden/>
    <w:unhideWhenUsed/>
    <w:rsid w:val="003F73CF"/>
    <w:pPr>
      <w:overflowPunct w:val="0"/>
      <w:autoSpaceDE w:val="0"/>
      <w:autoSpaceDN w:val="0"/>
      <w:adjustRightInd w:val="0"/>
      <w:spacing w:after="180"/>
      <w:textAlignment w:val="baseline"/>
    </w:pPr>
    <w:rPr>
      <w:rFonts w:ascii="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1b">
    <w:name w:val="Table Columns 1"/>
    <w:basedOn w:val="a1"/>
    <w:semiHidden/>
    <w:unhideWhenUsed/>
    <w:rsid w:val="003F73CF"/>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e">
    <w:name w:val="Table Columns 2"/>
    <w:basedOn w:val="a1"/>
    <w:semiHidden/>
    <w:unhideWhenUsed/>
    <w:rsid w:val="003F73CF"/>
    <w:pPr>
      <w:overflowPunct w:val="0"/>
      <w:autoSpaceDE w:val="0"/>
      <w:autoSpaceDN w:val="0"/>
      <w:adjustRightInd w:val="0"/>
      <w:spacing w:after="180"/>
      <w:textAlignment w:val="baseline"/>
    </w:pPr>
    <w:rPr>
      <w:rFonts w:ascii="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a">
    <w:name w:val="Table Columns 3"/>
    <w:basedOn w:val="a1"/>
    <w:semiHidden/>
    <w:unhideWhenUsed/>
    <w:rsid w:val="003F73CF"/>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7">
    <w:name w:val="Table Columns 4"/>
    <w:basedOn w:val="a1"/>
    <w:semiHidden/>
    <w:unhideWhenUsed/>
    <w:rsid w:val="003F73CF"/>
    <w:pPr>
      <w:overflowPunct w:val="0"/>
      <w:autoSpaceDE w:val="0"/>
      <w:autoSpaceDN w:val="0"/>
      <w:adjustRightInd w:val="0"/>
      <w:spacing w:after="180"/>
      <w:textAlignment w:val="baseline"/>
    </w:pPr>
    <w:rPr>
      <w:rFonts w:ascii="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6">
    <w:name w:val="Table Columns 5"/>
    <w:basedOn w:val="a1"/>
    <w:semiHidden/>
    <w:unhideWhenUsed/>
    <w:rsid w:val="003F73CF"/>
    <w:pPr>
      <w:overflowPunct w:val="0"/>
      <w:autoSpaceDE w:val="0"/>
      <w:autoSpaceDN w:val="0"/>
      <w:adjustRightInd w:val="0"/>
      <w:spacing w:after="180"/>
      <w:textAlignment w:val="baseline"/>
    </w:pPr>
    <w:rPr>
      <w:rFonts w:ascii="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afc">
    <w:name w:val="Table Contemporary"/>
    <w:basedOn w:val="a1"/>
    <w:semiHidden/>
    <w:unhideWhenUsed/>
    <w:rsid w:val="003F73CF"/>
    <w:pPr>
      <w:overflowPunct w:val="0"/>
      <w:autoSpaceDE w:val="0"/>
      <w:autoSpaceDN w:val="0"/>
      <w:adjustRightInd w:val="0"/>
      <w:spacing w:after="180"/>
      <w:textAlignment w:val="baseline"/>
    </w:pPr>
    <w:rPr>
      <w:rFonts w:ascii="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d">
    <w:name w:val="Table Elegant"/>
    <w:basedOn w:val="a1"/>
    <w:semiHidden/>
    <w:unhideWhenUsed/>
    <w:rsid w:val="003F73CF"/>
    <w:pPr>
      <w:overflowPunct w:val="0"/>
      <w:autoSpaceDE w:val="0"/>
      <w:autoSpaceDN w:val="0"/>
      <w:adjustRightInd w:val="0"/>
      <w:spacing w:after="180"/>
      <w:textAlignment w:val="baseline"/>
    </w:pPr>
    <w:rPr>
      <w:rFonts w:ascii="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c">
    <w:name w:val="Table Grid 1"/>
    <w:basedOn w:val="a1"/>
    <w:semiHidden/>
    <w:unhideWhenUsed/>
    <w:rsid w:val="003F73CF"/>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
    <w:name w:val="Table Grid 2"/>
    <w:basedOn w:val="a1"/>
    <w:semiHidden/>
    <w:unhideWhenUsed/>
    <w:rsid w:val="003F73CF"/>
    <w:pPr>
      <w:overflowPunct w:val="0"/>
      <w:autoSpaceDE w:val="0"/>
      <w:autoSpaceDN w:val="0"/>
      <w:adjustRightInd w:val="0"/>
      <w:spacing w:after="180"/>
      <w:textAlignment w:val="baseline"/>
    </w:pPr>
    <w:rPr>
      <w:rFonts w:ascii="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b">
    <w:name w:val="Table Grid 3"/>
    <w:basedOn w:val="a1"/>
    <w:semiHidden/>
    <w:unhideWhenUsed/>
    <w:rsid w:val="003F73CF"/>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8">
    <w:name w:val="Table Grid 4"/>
    <w:basedOn w:val="a1"/>
    <w:semiHidden/>
    <w:unhideWhenUsed/>
    <w:rsid w:val="003F73CF"/>
    <w:pPr>
      <w:overflowPunct w:val="0"/>
      <w:autoSpaceDE w:val="0"/>
      <w:autoSpaceDN w:val="0"/>
      <w:adjustRightInd w:val="0"/>
      <w:spacing w:after="180"/>
      <w:textAlignment w:val="baseline"/>
    </w:pPr>
    <w:rPr>
      <w:rFonts w:ascii="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7">
    <w:name w:val="Table Grid 5"/>
    <w:basedOn w:val="a1"/>
    <w:semiHidden/>
    <w:unhideWhenUsed/>
    <w:rsid w:val="003F73CF"/>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3">
    <w:name w:val="Table Grid 6"/>
    <w:basedOn w:val="a1"/>
    <w:semiHidden/>
    <w:unhideWhenUsed/>
    <w:rsid w:val="003F73CF"/>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3">
    <w:name w:val="Table Grid 7"/>
    <w:basedOn w:val="a1"/>
    <w:semiHidden/>
    <w:unhideWhenUsed/>
    <w:rsid w:val="003F73CF"/>
    <w:pPr>
      <w:overflowPunct w:val="0"/>
      <w:autoSpaceDE w:val="0"/>
      <w:autoSpaceDN w:val="0"/>
      <w:adjustRightInd w:val="0"/>
      <w:spacing w:after="180"/>
      <w:textAlignment w:val="baseline"/>
    </w:pPr>
    <w:rPr>
      <w:rFonts w:ascii="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1">
    <w:name w:val="Table Grid 8"/>
    <w:basedOn w:val="a1"/>
    <w:semiHidden/>
    <w:unhideWhenUsed/>
    <w:rsid w:val="003F73CF"/>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e">
    <w:name w:val="Grid Table Light"/>
    <w:basedOn w:val="a1"/>
    <w:uiPriority w:val="40"/>
    <w:rsid w:val="003F73CF"/>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1d">
    <w:name w:val="Table List 1"/>
    <w:basedOn w:val="a1"/>
    <w:semiHidden/>
    <w:unhideWhenUsed/>
    <w:rsid w:val="003F73CF"/>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0">
    <w:name w:val="Table List 2"/>
    <w:basedOn w:val="a1"/>
    <w:semiHidden/>
    <w:unhideWhenUsed/>
    <w:rsid w:val="003F73CF"/>
    <w:pPr>
      <w:overflowPunct w:val="0"/>
      <w:autoSpaceDE w:val="0"/>
      <w:autoSpaceDN w:val="0"/>
      <w:adjustRightInd w:val="0"/>
      <w:spacing w:after="180"/>
      <w:textAlignment w:val="baseline"/>
    </w:pPr>
    <w:rPr>
      <w:rFonts w:ascii="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c">
    <w:name w:val="Table List 3"/>
    <w:basedOn w:val="a1"/>
    <w:semiHidden/>
    <w:unhideWhenUsed/>
    <w:rsid w:val="003F73CF"/>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9">
    <w:name w:val="Table List 4"/>
    <w:basedOn w:val="a1"/>
    <w:semiHidden/>
    <w:unhideWhenUsed/>
    <w:rsid w:val="003F73CF"/>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8">
    <w:name w:val="Table List 5"/>
    <w:basedOn w:val="a1"/>
    <w:semiHidden/>
    <w:unhideWhenUsed/>
    <w:rsid w:val="003F73CF"/>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4">
    <w:name w:val="Table List 6"/>
    <w:basedOn w:val="a1"/>
    <w:semiHidden/>
    <w:unhideWhenUsed/>
    <w:rsid w:val="003F73CF"/>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4">
    <w:name w:val="Table List 7"/>
    <w:basedOn w:val="a1"/>
    <w:semiHidden/>
    <w:unhideWhenUsed/>
    <w:rsid w:val="003F73CF"/>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2">
    <w:name w:val="Table List 8"/>
    <w:basedOn w:val="a1"/>
    <w:semiHidden/>
    <w:unhideWhenUsed/>
    <w:rsid w:val="003F73CF"/>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
    <w:name w:val="Table Professional"/>
    <w:basedOn w:val="a1"/>
    <w:semiHidden/>
    <w:unhideWhenUsed/>
    <w:rsid w:val="003F73CF"/>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1e">
    <w:name w:val="Table Simple 1"/>
    <w:basedOn w:val="a1"/>
    <w:semiHidden/>
    <w:unhideWhenUsed/>
    <w:rsid w:val="003F73CF"/>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1">
    <w:name w:val="Table Simple 2"/>
    <w:basedOn w:val="a1"/>
    <w:semiHidden/>
    <w:unhideWhenUsed/>
    <w:rsid w:val="003F73CF"/>
    <w:pPr>
      <w:overflowPunct w:val="0"/>
      <w:autoSpaceDE w:val="0"/>
      <w:autoSpaceDN w:val="0"/>
      <w:adjustRightInd w:val="0"/>
      <w:spacing w:after="180"/>
      <w:textAlignment w:val="baseline"/>
    </w:pPr>
    <w:rPr>
      <w:rFonts w:ascii="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d">
    <w:name w:val="Table Simple 3"/>
    <w:basedOn w:val="a1"/>
    <w:semiHidden/>
    <w:unhideWhenUsed/>
    <w:rsid w:val="003F73CF"/>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
    <w:name w:val="Table Subtle 1"/>
    <w:basedOn w:val="a1"/>
    <w:semiHidden/>
    <w:unhideWhenUsed/>
    <w:rsid w:val="003F73CF"/>
    <w:pPr>
      <w:overflowPunct w:val="0"/>
      <w:autoSpaceDE w:val="0"/>
      <w:autoSpaceDN w:val="0"/>
      <w:adjustRightInd w:val="0"/>
      <w:spacing w:after="180"/>
      <w:textAlignment w:val="baseline"/>
    </w:pPr>
    <w:rPr>
      <w:rFonts w:ascii="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2">
    <w:name w:val="Table Subtle 2"/>
    <w:basedOn w:val="a1"/>
    <w:semiHidden/>
    <w:unhideWhenUsed/>
    <w:rsid w:val="003F73CF"/>
    <w:pPr>
      <w:overflowPunct w:val="0"/>
      <w:autoSpaceDE w:val="0"/>
      <w:autoSpaceDN w:val="0"/>
      <w:adjustRightInd w:val="0"/>
      <w:spacing w:after="180"/>
      <w:textAlignment w:val="baseline"/>
    </w:pPr>
    <w:rPr>
      <w:rFonts w:ascii="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0">
    <w:name w:val="Table Theme"/>
    <w:basedOn w:val="a1"/>
    <w:semiHidden/>
    <w:unhideWhenUsed/>
    <w:rsid w:val="003F73CF"/>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f0">
    <w:name w:val="Table Web 1"/>
    <w:basedOn w:val="a1"/>
    <w:semiHidden/>
    <w:unhideWhenUsed/>
    <w:rsid w:val="003F73CF"/>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f3">
    <w:name w:val="Table Web 2"/>
    <w:basedOn w:val="a1"/>
    <w:semiHidden/>
    <w:unhideWhenUsed/>
    <w:rsid w:val="003F73CF"/>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e">
    <w:name w:val="Table Web 3"/>
    <w:basedOn w:val="a1"/>
    <w:semiHidden/>
    <w:unhideWhenUsed/>
    <w:rsid w:val="003F73CF"/>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Char">
    <w:name w:val="页眉 Char"/>
    <w:link w:val="a4"/>
    <w:rsid w:val="003F73CF"/>
    <w:rPr>
      <w:rFonts w:ascii="Arial" w:hAnsi="Arial"/>
      <w:b/>
      <w:noProof/>
      <w:sz w:val="18"/>
      <w:lang w:val="en-GB" w:eastAsia="en-US"/>
    </w:rPr>
  </w:style>
  <w:style w:type="character" w:customStyle="1" w:styleId="Char0">
    <w:name w:val="页脚 Char"/>
    <w:link w:val="a9"/>
    <w:rsid w:val="003F73CF"/>
    <w:rPr>
      <w:rFonts w:ascii="Arial" w:hAnsi="Arial"/>
      <w:b/>
      <w:i/>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openxmlformats.org/officeDocument/2006/relationships/oleObject" Target="embeddings/Microsoft_Visio_2003-2010___3.vsd"/><Relationship Id="rId26" Type="http://schemas.openxmlformats.org/officeDocument/2006/relationships/oleObject" Target="embeddings/Microsoft_Visio_2003-2010___7.vsd"/><Relationship Id="rId3" Type="http://schemas.openxmlformats.org/officeDocument/2006/relationships/numbering" Target="numbering.xml"/><Relationship Id="rId21" Type="http://schemas.openxmlformats.org/officeDocument/2006/relationships/image" Target="media/image5.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image" Target="media/image7.emf"/><Relationship Id="rId2" Type="http://schemas.openxmlformats.org/officeDocument/2006/relationships/customXml" Target="../customXml/item1.xml"/><Relationship Id="rId16" Type="http://schemas.openxmlformats.org/officeDocument/2006/relationships/oleObject" Target="embeddings/Microsoft_Visio_2003-2010___2.vsd"/><Relationship Id="rId20" Type="http://schemas.openxmlformats.org/officeDocument/2006/relationships/oleObject" Target="embeddings/Microsoft_Visio_2003-2010___4.vsd"/><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Microsoft_Visio_2003-2010___6.vsd"/><Relationship Id="rId32" Type="http://schemas.openxmlformats.org/officeDocument/2006/relationships/theme" Target="theme/theme1.xml"/><Relationship Id="rId37" Type="http://schemas.microsoft.com/office/2016/09/relationships/commentsIds" Target="commentsIds.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image" Target="media/image4.emf"/><Relationship Id="rId31"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1.vsd"/><Relationship Id="rId22" Type="http://schemas.openxmlformats.org/officeDocument/2006/relationships/oleObject" Target="embeddings/Microsoft_Visio_2003-2010___5.vsd"/><Relationship Id="rId27" Type="http://schemas.openxmlformats.org/officeDocument/2006/relationships/header" Target="header2.xml"/><Relationship Id="rId30" Type="http://schemas.openxmlformats.org/officeDocument/2006/relationships/fontTable" Target="fontTable.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A3C962-DA92-41C0-AE33-1B0E0A50F6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524</TotalTime>
  <Pages>8</Pages>
  <Words>2601</Words>
  <Characters>14832</Characters>
  <Application>Microsoft Office Word</Application>
  <DocSecurity>0</DocSecurity>
  <Lines>123</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17399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103</cp:revision>
  <cp:lastPrinted>1899-12-31T23:00:00Z</cp:lastPrinted>
  <dcterms:created xsi:type="dcterms:W3CDTF">2020-02-03T08:32:00Z</dcterms:created>
  <dcterms:modified xsi:type="dcterms:W3CDTF">2022-03-29T13:24:00Z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(3)b/pyElzta2pWRyjQQDUUxGOcMGERhBlaJZgcKPRDqb3PatZCfaiOBydF6Ku30KBjwK/LMlqR
zGIY0ges0w53qb+0Dp4OZwKPvv+O4sqO5kDf3NIdSx3DhJjq3ogJiVsGrTYFPiIz+Ty3IprH
TRYzWJq9uFicpzBMdYDe9fN/J9zIKarOqFPVkf2ySaZg4h1nI2He68//q1/LpJgqI7o+JIZC
MWotVEA2x+kK5fwjY4</vt:lpwstr>
  </property>
  <property fmtid="{D5CDD505-2E9C-101B-9397-08002B2CF9AE}" pid="22" name="_2015_ms_pID_7253431">
    <vt:lpwstr>hlBA7AUQCV92jN1bwYrpOnJKvyeG4UmJQQ215sEp/vX1+uBUNYekYb
xHyYKJkyfF4usN7qPAXXLiTciwr9lNSUPzUPgSS0DvlDu+ODPgcbqFml+0cmb42KtBYf5g/Q
+QdULH04dlyO1NXMm/09VoU5khZOqrh/Vy3Mod/GlnHdh8YraBCoWFmvuSNABeCYiqqR1zHX
rwFrU5CHVLagPMAHUwIijDxV/vKhdqEiRw/R</vt:lpwstr>
  </property>
  <property fmtid="{D5CDD505-2E9C-101B-9397-08002B2CF9AE}" pid="23" name="_2015_ms_pID_7253432">
    <vt:lpwstr>bQ==</vt:lpwstr>
  </property>
</Properties>
</file>